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B1C6B" w:rsidRPr="00FD1CF0" w:rsidRDefault="009B1C6B" w:rsidP="009B1C6B">
      <w:pPr>
        <w:pStyle w:val="CRCoverPage"/>
        <w:tabs>
          <w:tab w:val="right" w:pos="9639"/>
        </w:tabs>
        <w:spacing w:after="0"/>
        <w:rPr>
          <w:rFonts w:eastAsiaTheme="minorEastAsia"/>
          <w:b/>
          <w:i/>
          <w:noProof/>
          <w:sz w:val="28"/>
          <w:lang w:eastAsia="ko-KR"/>
        </w:rPr>
      </w:pPr>
      <w:r w:rsidRPr="00BF29E4">
        <w:rPr>
          <w:b/>
          <w:noProof/>
          <w:sz w:val="24"/>
        </w:rPr>
        <w:t xml:space="preserve">3GPP TSG-RAN WG2 </w:t>
      </w:r>
      <w:r>
        <w:rPr>
          <w:b/>
          <w:noProof/>
          <w:sz w:val="24"/>
        </w:rPr>
        <w:t>#9</w:t>
      </w:r>
      <w:r w:rsidR="00156882">
        <w:rPr>
          <w:b/>
          <w:noProof/>
          <w:sz w:val="24"/>
        </w:rPr>
        <w:t>8</w:t>
      </w:r>
      <w:r w:rsidRPr="00BF29E4">
        <w:rPr>
          <w:b/>
          <w:i/>
          <w:noProof/>
          <w:sz w:val="28"/>
        </w:rPr>
        <w:tab/>
      </w:r>
      <w:r w:rsidRPr="00C4089E">
        <w:rPr>
          <w:b/>
          <w:i/>
          <w:noProof/>
          <w:sz w:val="28"/>
        </w:rPr>
        <w:t>R2-1</w:t>
      </w:r>
      <w:r>
        <w:rPr>
          <w:b/>
          <w:i/>
          <w:noProof/>
          <w:sz w:val="28"/>
        </w:rPr>
        <w:t>7</w:t>
      </w:r>
      <w:r w:rsidR="005A0FB8">
        <w:rPr>
          <w:b/>
          <w:i/>
          <w:noProof/>
          <w:sz w:val="28"/>
        </w:rPr>
        <w:t>04141</w:t>
      </w:r>
    </w:p>
    <w:p w:rsidR="009B1C6B" w:rsidRDefault="00156882" w:rsidP="009B1C6B">
      <w:pPr>
        <w:pStyle w:val="CRCoverPage"/>
        <w:tabs>
          <w:tab w:val="right" w:pos="9639"/>
        </w:tabs>
        <w:spacing w:after="0"/>
        <w:rPr>
          <w:rFonts w:eastAsiaTheme="minorEastAsia"/>
          <w:b/>
          <w:noProof/>
          <w:sz w:val="24"/>
          <w:lang w:eastAsia="ko-KR"/>
        </w:rPr>
      </w:pPr>
      <w:r>
        <w:rPr>
          <w:rFonts w:eastAsiaTheme="minorEastAsia"/>
          <w:b/>
          <w:noProof/>
          <w:sz w:val="24"/>
          <w:lang w:eastAsia="ko-KR"/>
        </w:rPr>
        <w:t>Hangzhou, China, May 15</w:t>
      </w:r>
      <w:r w:rsidR="009B1C6B">
        <w:rPr>
          <w:rFonts w:hint="eastAsia"/>
          <w:b/>
          <w:noProof/>
          <w:sz w:val="24"/>
          <w:lang w:eastAsia="ko-KR"/>
        </w:rPr>
        <w:t xml:space="preserve"> </w:t>
      </w:r>
      <w:r w:rsidR="009B1C6B">
        <w:rPr>
          <w:b/>
          <w:noProof/>
          <w:sz w:val="24"/>
          <w:lang w:eastAsia="ko-KR"/>
        </w:rPr>
        <w:t>–</w:t>
      </w:r>
      <w:r w:rsidR="009B1C6B">
        <w:rPr>
          <w:rFonts w:hint="eastAsia"/>
          <w:b/>
          <w:noProof/>
          <w:sz w:val="24"/>
          <w:lang w:eastAsia="ko-KR"/>
        </w:rPr>
        <w:t xml:space="preserve"> </w:t>
      </w:r>
      <w:r>
        <w:rPr>
          <w:b/>
          <w:noProof/>
          <w:sz w:val="24"/>
          <w:lang w:eastAsia="ko-KR"/>
        </w:rPr>
        <w:t>May 19</w:t>
      </w:r>
      <w:r w:rsidR="009B1C6B">
        <w:rPr>
          <w:rFonts w:eastAsiaTheme="minorEastAsia" w:hint="eastAsia"/>
          <w:b/>
          <w:noProof/>
          <w:sz w:val="24"/>
          <w:lang w:eastAsia="ko-KR"/>
        </w:rPr>
        <w:t>,</w:t>
      </w:r>
      <w:r w:rsidR="009B1C6B">
        <w:rPr>
          <w:rFonts w:hint="eastAsia"/>
          <w:b/>
          <w:noProof/>
          <w:sz w:val="24"/>
          <w:lang w:eastAsia="ko-KR"/>
        </w:rPr>
        <w:t xml:space="preserve"> 2017</w:t>
      </w:r>
      <w:r w:rsidR="009B1C6B">
        <w:rPr>
          <w:b/>
          <w:noProof/>
          <w:sz w:val="24"/>
          <w:lang w:eastAsia="ko-KR"/>
        </w:rPr>
        <w:tab/>
      </w:r>
    </w:p>
    <w:p w:rsidR="00C5307D" w:rsidRPr="009B1C6B" w:rsidRDefault="00C5307D" w:rsidP="0013687D">
      <w:pPr>
        <w:pStyle w:val="a3"/>
        <w:rPr>
          <w:noProof w:val="0"/>
          <w:lang w:val="en-GB" w:eastAsia="ko-KR"/>
        </w:rPr>
      </w:pPr>
    </w:p>
    <w:p w:rsidR="00C5307D" w:rsidRPr="00C5307D" w:rsidRDefault="00C5307D" w:rsidP="0013687D">
      <w:pPr>
        <w:pStyle w:val="a3"/>
        <w:rPr>
          <w:noProof w:val="0"/>
          <w:lang w:val="en-GB" w:eastAsia="ko-KR"/>
        </w:rPr>
      </w:pPr>
    </w:p>
    <w:p w:rsidR="0013687D" w:rsidRDefault="0013687D" w:rsidP="00C70144">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0" w:name="Source"/>
      <w:bookmarkEnd w:id="0"/>
      <w:r>
        <w:rPr>
          <w:rFonts w:ascii="Arial" w:hAnsi="Arial" w:hint="eastAsia"/>
          <w:b/>
          <w:sz w:val="24"/>
          <w:lang w:val="en-US" w:eastAsia="ko-KR"/>
        </w:rPr>
        <w:tab/>
      </w:r>
      <w:r>
        <w:rPr>
          <w:rFonts w:ascii="Arial" w:hAnsi="Arial" w:hint="eastAsia"/>
          <w:b/>
          <w:sz w:val="24"/>
          <w:lang w:val="en-US" w:eastAsia="ko-KR"/>
        </w:rPr>
        <w:tab/>
      </w:r>
      <w:r w:rsidR="00C5307D">
        <w:rPr>
          <w:rFonts w:ascii="Arial" w:hAnsi="Arial"/>
          <w:sz w:val="24"/>
          <w:lang w:val="en-US" w:eastAsia="ko-KR"/>
        </w:rPr>
        <w:t>10</w:t>
      </w:r>
      <w:r w:rsidR="00FC13B2" w:rsidRPr="00FC13B2">
        <w:rPr>
          <w:rFonts w:ascii="Arial" w:hAnsi="Arial" w:hint="eastAsia"/>
          <w:sz w:val="24"/>
          <w:lang w:val="en-US" w:eastAsia="ko-KR"/>
        </w:rPr>
        <w:t>.</w:t>
      </w:r>
      <w:r w:rsidR="00364A8B">
        <w:rPr>
          <w:rFonts w:ascii="Arial" w:hAnsi="Arial"/>
          <w:sz w:val="24"/>
          <w:lang w:val="en-US" w:eastAsia="ko-KR"/>
        </w:rPr>
        <w:t>3</w:t>
      </w:r>
      <w:r w:rsidR="00605D44">
        <w:rPr>
          <w:rFonts w:ascii="Arial" w:hAnsi="Arial"/>
          <w:sz w:val="24"/>
          <w:lang w:val="en-US" w:eastAsia="ko-KR"/>
        </w:rPr>
        <w:t>.</w:t>
      </w:r>
      <w:r w:rsidR="00364A8B">
        <w:rPr>
          <w:rFonts w:ascii="Arial" w:hAnsi="Arial"/>
          <w:sz w:val="24"/>
          <w:lang w:val="en-US" w:eastAsia="ko-KR"/>
        </w:rPr>
        <w:t>3</w:t>
      </w:r>
      <w:r w:rsidR="00605D44">
        <w:rPr>
          <w:rFonts w:ascii="Arial" w:hAnsi="Arial"/>
          <w:sz w:val="24"/>
          <w:lang w:val="en-US" w:eastAsia="ko-KR"/>
        </w:rPr>
        <w:t>.</w:t>
      </w:r>
      <w:r w:rsidR="00364A8B">
        <w:rPr>
          <w:rFonts w:ascii="Arial" w:hAnsi="Arial"/>
          <w:sz w:val="24"/>
          <w:lang w:val="en-US" w:eastAsia="ko-KR"/>
        </w:rPr>
        <w:t>1</w:t>
      </w:r>
      <w:r w:rsidR="006B18E5">
        <w:rPr>
          <w:rFonts w:ascii="Arial" w:hAnsi="Arial" w:hint="eastAsia"/>
          <w:sz w:val="24"/>
          <w:lang w:val="en-US" w:eastAsia="ko-KR"/>
        </w:rPr>
        <w:t xml:space="preserve"> (</w:t>
      </w:r>
      <w:proofErr w:type="spellStart"/>
      <w:r w:rsidR="00FC13B2" w:rsidRPr="00FC13B2">
        <w:rPr>
          <w:rFonts w:ascii="Arial" w:hAnsi="Arial"/>
          <w:sz w:val="24"/>
          <w:lang w:val="en-US" w:eastAsia="ko-KR"/>
        </w:rPr>
        <w:t>NR_newRAT</w:t>
      </w:r>
      <w:proofErr w:type="spellEnd"/>
      <w:r w:rsidR="00BE437B">
        <w:rPr>
          <w:rFonts w:ascii="Arial" w:hAnsi="Arial"/>
          <w:sz w:val="24"/>
          <w:lang w:val="en-US" w:eastAsia="ko-KR"/>
        </w:rPr>
        <w:t>-Core</w:t>
      </w:r>
      <w:r w:rsidR="006B18E5">
        <w:rPr>
          <w:rFonts w:ascii="Arial" w:hAnsi="Arial" w:hint="eastAsia"/>
          <w:sz w:val="24"/>
          <w:lang w:val="en-US" w:eastAsia="ko-KR"/>
        </w:rPr>
        <w:t>)</w:t>
      </w:r>
    </w:p>
    <w:p w:rsidR="0013687D" w:rsidRPr="001E737A" w:rsidRDefault="0013687D" w:rsidP="0013687D">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rsidR="0013687D" w:rsidRDefault="0013687D" w:rsidP="0013687D">
      <w:pPr>
        <w:tabs>
          <w:tab w:val="left" w:pos="1985"/>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156882">
        <w:rPr>
          <w:rFonts w:ascii="Arial" w:hAnsi="Arial"/>
          <w:sz w:val="24"/>
          <w:lang w:val="en-US"/>
        </w:rPr>
        <w:t>TP on</w:t>
      </w:r>
      <w:r w:rsidR="002E148C">
        <w:rPr>
          <w:rFonts w:ascii="Arial" w:hAnsi="Arial"/>
          <w:sz w:val="24"/>
          <w:lang w:val="en-US"/>
        </w:rPr>
        <w:t xml:space="preserve"> </w:t>
      </w:r>
      <w:r w:rsidR="002E148C">
        <w:rPr>
          <w:rFonts w:ascii="Arial" w:hAnsi="Arial" w:hint="eastAsia"/>
          <w:sz w:val="24"/>
          <w:lang w:val="en-US" w:eastAsia="ko-KR"/>
        </w:rPr>
        <w:t>PDCP</w:t>
      </w:r>
      <w:r w:rsidR="00156882">
        <w:rPr>
          <w:rFonts w:ascii="Arial" w:hAnsi="Arial"/>
          <w:sz w:val="24"/>
          <w:lang w:val="en-US"/>
        </w:rPr>
        <w:t xml:space="preserve"> DL data receive operation</w:t>
      </w:r>
    </w:p>
    <w:p w:rsidR="0013687D" w:rsidRDefault="0013687D" w:rsidP="0013687D">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1" w:name="DocumentFor"/>
      <w:bookmarkEnd w:id="1"/>
      <w:r>
        <w:rPr>
          <w:rFonts w:ascii="Arial" w:hAnsi="Arial"/>
          <w:sz w:val="24"/>
          <w:lang w:val="en-US"/>
        </w:rPr>
        <w:t>Discussion</w:t>
      </w:r>
      <w:r>
        <w:rPr>
          <w:rFonts w:ascii="Arial" w:hAnsi="Arial" w:hint="eastAsia"/>
          <w:sz w:val="24"/>
          <w:lang w:val="en-US" w:eastAsia="ko-KR"/>
        </w:rPr>
        <w:t xml:space="preserve"> and Decision</w:t>
      </w:r>
    </w:p>
    <w:p w:rsidR="00C70144" w:rsidRDefault="00C70144" w:rsidP="0013687D">
      <w:pPr>
        <w:tabs>
          <w:tab w:val="left" w:pos="1985"/>
        </w:tabs>
        <w:ind w:left="1980" w:hanging="1980"/>
        <w:rPr>
          <w:rFonts w:ascii="Arial" w:hAnsi="Arial"/>
          <w:sz w:val="24"/>
          <w:lang w:val="en-US" w:eastAsia="ko-KR"/>
        </w:rPr>
      </w:pPr>
    </w:p>
    <w:p w:rsidR="0013687D" w:rsidRDefault="0013687D" w:rsidP="0013687D">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rsidR="002517D6" w:rsidRDefault="002517D6" w:rsidP="000536D8">
      <w:pPr>
        <w:rPr>
          <w:sz w:val="22"/>
          <w:lang w:val="en-US" w:eastAsia="ko-KR"/>
        </w:rPr>
      </w:pPr>
      <w:r>
        <w:rPr>
          <w:rFonts w:hint="eastAsia"/>
          <w:sz w:val="22"/>
          <w:lang w:val="en-US" w:eastAsia="ko-KR"/>
        </w:rPr>
        <w:t xml:space="preserve">This document </w:t>
      </w:r>
      <w:r w:rsidR="006730ED">
        <w:rPr>
          <w:sz w:val="22"/>
          <w:lang w:val="en-US" w:eastAsia="ko-KR"/>
        </w:rPr>
        <w:t>proposes TP on DL data receive operation</w:t>
      </w:r>
      <w:r w:rsidR="00364A8B">
        <w:rPr>
          <w:sz w:val="22"/>
          <w:lang w:val="en-US" w:eastAsia="ko-KR"/>
        </w:rPr>
        <w:t xml:space="preserve"> </w:t>
      </w:r>
      <w:r w:rsidR="00364A8B">
        <w:rPr>
          <w:rFonts w:hint="eastAsia"/>
          <w:sz w:val="22"/>
          <w:lang w:val="en-US" w:eastAsia="ko-KR"/>
        </w:rPr>
        <w:t xml:space="preserve">in </w:t>
      </w:r>
      <w:r w:rsidR="00364A8B">
        <w:rPr>
          <w:sz w:val="22"/>
          <w:lang w:val="en-US" w:eastAsia="ko-KR"/>
        </w:rPr>
        <w:t>PDCP</w:t>
      </w:r>
      <w:r>
        <w:rPr>
          <w:sz w:val="22"/>
          <w:lang w:val="en-US" w:eastAsia="ko-KR"/>
        </w:rPr>
        <w:t>.</w:t>
      </w:r>
    </w:p>
    <w:p w:rsidR="005A704B" w:rsidRDefault="005A704B" w:rsidP="000536D8">
      <w:pPr>
        <w:rPr>
          <w:sz w:val="22"/>
          <w:lang w:val="en-US" w:eastAsia="ko-KR"/>
        </w:rPr>
      </w:pPr>
    </w:p>
    <w:p w:rsidR="00364A8B" w:rsidRDefault="00364A8B" w:rsidP="00364A8B">
      <w:pPr>
        <w:pStyle w:val="1"/>
        <w:rPr>
          <w:rFonts w:ascii="Times New Roman" w:hAnsi="Times New Roman"/>
          <w:lang w:val="en-US" w:eastAsia="ko-KR"/>
        </w:rPr>
      </w:pPr>
      <w:r>
        <w:rPr>
          <w:lang w:val="en-US"/>
        </w:rPr>
        <w:t>2.</w:t>
      </w:r>
      <w:r>
        <w:rPr>
          <w:lang w:val="en-US"/>
        </w:rPr>
        <w:tab/>
        <w:t>Principles</w:t>
      </w:r>
      <w:r w:rsidR="00E91545">
        <w:rPr>
          <w:lang w:val="en-US"/>
        </w:rPr>
        <w:t xml:space="preserve"> and Proposals</w:t>
      </w:r>
    </w:p>
    <w:p w:rsidR="00364A8B" w:rsidRDefault="00364A8B" w:rsidP="000536D8">
      <w:pPr>
        <w:rPr>
          <w:sz w:val="22"/>
          <w:lang w:val="en-US" w:eastAsia="ko-KR"/>
        </w:rPr>
      </w:pPr>
      <w:r>
        <w:rPr>
          <w:rFonts w:hint="eastAsia"/>
          <w:sz w:val="22"/>
          <w:lang w:val="en-US" w:eastAsia="ko-KR"/>
        </w:rPr>
        <w:t xml:space="preserve">In LTE, the PDCP </w:t>
      </w:r>
      <w:r>
        <w:rPr>
          <w:sz w:val="22"/>
          <w:lang w:val="en-US" w:eastAsia="ko-KR"/>
        </w:rPr>
        <w:t>specification</w:t>
      </w:r>
      <w:r>
        <w:rPr>
          <w:rFonts w:hint="eastAsia"/>
          <w:sz w:val="22"/>
          <w:lang w:val="en-US" w:eastAsia="ko-KR"/>
        </w:rPr>
        <w:t xml:space="preserve"> </w:t>
      </w:r>
      <w:r>
        <w:rPr>
          <w:sz w:val="22"/>
          <w:lang w:val="en-US" w:eastAsia="ko-KR"/>
        </w:rPr>
        <w:t>is quite complex, especially for DL data receive operation, due to following reasons:</w:t>
      </w:r>
    </w:p>
    <w:p w:rsidR="00364A8B" w:rsidRDefault="00F61BF0" w:rsidP="00364A8B">
      <w:pPr>
        <w:pStyle w:val="a6"/>
        <w:numPr>
          <w:ilvl w:val="0"/>
          <w:numId w:val="26"/>
        </w:numPr>
        <w:ind w:leftChars="0"/>
        <w:rPr>
          <w:sz w:val="22"/>
          <w:lang w:val="en-US" w:eastAsia="ko-KR"/>
        </w:rPr>
      </w:pPr>
      <w:r>
        <w:rPr>
          <w:sz w:val="22"/>
          <w:lang w:val="en-US" w:eastAsia="ko-KR"/>
        </w:rPr>
        <w:t xml:space="preserve">PDCP SN can </w:t>
      </w:r>
      <w:proofErr w:type="spellStart"/>
      <w:r>
        <w:rPr>
          <w:sz w:val="22"/>
          <w:lang w:val="en-US" w:eastAsia="ko-KR"/>
        </w:rPr>
        <w:t>warp</w:t>
      </w:r>
      <w:proofErr w:type="spellEnd"/>
      <w:r>
        <w:rPr>
          <w:sz w:val="22"/>
          <w:lang w:val="en-US" w:eastAsia="ko-KR"/>
        </w:rPr>
        <w:t>-around, but a</w:t>
      </w:r>
      <w:r w:rsidR="00364A8B" w:rsidRPr="00364A8B">
        <w:rPr>
          <w:sz w:val="22"/>
          <w:lang w:val="en-US" w:eastAsia="ko-KR"/>
        </w:rPr>
        <w:t xml:space="preserve">rithmetic operations </w:t>
      </w:r>
      <w:r w:rsidR="00364A8B">
        <w:rPr>
          <w:sz w:val="22"/>
          <w:lang w:val="en-US" w:eastAsia="ko-KR"/>
        </w:rPr>
        <w:t>are based</w:t>
      </w:r>
      <w:r w:rsidR="00364A8B" w:rsidRPr="00364A8B">
        <w:rPr>
          <w:sz w:val="22"/>
          <w:lang w:val="en-US" w:eastAsia="ko-KR"/>
        </w:rPr>
        <w:t xml:space="preserve"> on </w:t>
      </w:r>
      <w:r w:rsidR="00364A8B">
        <w:rPr>
          <w:sz w:val="22"/>
          <w:lang w:val="en-US" w:eastAsia="ko-KR"/>
        </w:rPr>
        <w:t>absolute value;</w:t>
      </w:r>
    </w:p>
    <w:p w:rsidR="00364A8B" w:rsidRPr="00364A8B" w:rsidRDefault="00364A8B" w:rsidP="00364A8B">
      <w:pPr>
        <w:pStyle w:val="a6"/>
        <w:numPr>
          <w:ilvl w:val="0"/>
          <w:numId w:val="26"/>
        </w:numPr>
        <w:ind w:leftChars="0"/>
        <w:rPr>
          <w:sz w:val="22"/>
          <w:lang w:val="en-US" w:eastAsia="ko-KR"/>
        </w:rPr>
      </w:pPr>
      <w:r>
        <w:rPr>
          <w:rFonts w:hint="eastAsia"/>
          <w:sz w:val="22"/>
          <w:lang w:val="en-US" w:eastAsia="ko-KR"/>
        </w:rPr>
        <w:t xml:space="preserve">HFN determination </w:t>
      </w:r>
      <w:r w:rsidR="00A76A35">
        <w:rPr>
          <w:sz w:val="22"/>
          <w:lang w:val="en-US" w:eastAsia="ko-KR"/>
        </w:rPr>
        <w:t>step</w:t>
      </w:r>
      <w:r>
        <w:rPr>
          <w:rFonts w:hint="eastAsia"/>
          <w:sz w:val="22"/>
          <w:lang w:val="en-US" w:eastAsia="ko-KR"/>
        </w:rPr>
        <w:t xml:space="preserve"> is mixed with </w:t>
      </w:r>
      <w:r>
        <w:rPr>
          <w:sz w:val="22"/>
          <w:lang w:val="en-US" w:eastAsia="ko-KR"/>
        </w:rPr>
        <w:t xml:space="preserve">state variable update and data handling </w:t>
      </w:r>
      <w:r w:rsidR="00A76A35">
        <w:rPr>
          <w:sz w:val="22"/>
          <w:lang w:val="en-US" w:eastAsia="ko-KR"/>
        </w:rPr>
        <w:t>step</w:t>
      </w:r>
      <w:r>
        <w:rPr>
          <w:sz w:val="22"/>
          <w:lang w:val="en-US" w:eastAsia="ko-KR"/>
        </w:rPr>
        <w:t>;</w:t>
      </w:r>
    </w:p>
    <w:p w:rsidR="00364A8B" w:rsidRDefault="004B7B14" w:rsidP="000536D8">
      <w:pPr>
        <w:rPr>
          <w:sz w:val="22"/>
          <w:lang w:val="en-US" w:eastAsia="ko-KR"/>
        </w:rPr>
      </w:pPr>
      <w:r>
        <w:rPr>
          <w:sz w:val="22"/>
          <w:lang w:val="en-US" w:eastAsia="ko-KR"/>
        </w:rPr>
        <w:t>To simplify the overall data receive operation, and make the specification more readable and understandable</w:t>
      </w:r>
      <w:r w:rsidR="00E61555">
        <w:rPr>
          <w:sz w:val="22"/>
          <w:lang w:val="en-US" w:eastAsia="ko-KR"/>
        </w:rPr>
        <w:t>, we propose followings:</w:t>
      </w:r>
    </w:p>
    <w:p w:rsidR="00E61555" w:rsidRDefault="00E61555" w:rsidP="00E61555">
      <w:pPr>
        <w:pStyle w:val="a6"/>
        <w:numPr>
          <w:ilvl w:val="0"/>
          <w:numId w:val="26"/>
        </w:numPr>
        <w:ind w:leftChars="0"/>
        <w:rPr>
          <w:sz w:val="22"/>
          <w:lang w:val="en-US" w:eastAsia="ko-KR"/>
        </w:rPr>
      </w:pPr>
      <w:r>
        <w:rPr>
          <w:sz w:val="22"/>
          <w:lang w:val="en-US" w:eastAsia="ko-KR"/>
        </w:rPr>
        <w:t>U</w:t>
      </w:r>
      <w:r>
        <w:rPr>
          <w:rFonts w:hint="eastAsia"/>
          <w:sz w:val="22"/>
          <w:lang w:val="en-US" w:eastAsia="ko-KR"/>
        </w:rPr>
        <w:t xml:space="preserve">se </w:t>
      </w:r>
      <w:r w:rsidR="008A3766">
        <w:rPr>
          <w:sz w:val="22"/>
          <w:lang w:val="en-US" w:eastAsia="ko-KR"/>
        </w:rPr>
        <w:t>32-</w:t>
      </w:r>
      <w:r>
        <w:rPr>
          <w:sz w:val="22"/>
          <w:lang w:val="en-US" w:eastAsia="ko-KR"/>
        </w:rPr>
        <w:t>bit COUNT values for state variables</w:t>
      </w:r>
      <w:r w:rsidR="008A3766">
        <w:rPr>
          <w:sz w:val="22"/>
          <w:lang w:val="en-US" w:eastAsia="ko-KR"/>
        </w:rPr>
        <w:t>;</w:t>
      </w:r>
    </w:p>
    <w:p w:rsidR="00E61555" w:rsidRDefault="00F61BF0" w:rsidP="00E61555">
      <w:pPr>
        <w:pStyle w:val="a6"/>
        <w:numPr>
          <w:ilvl w:val="0"/>
          <w:numId w:val="26"/>
        </w:numPr>
        <w:ind w:leftChars="0"/>
        <w:rPr>
          <w:sz w:val="22"/>
          <w:lang w:val="en-US" w:eastAsia="ko-KR"/>
        </w:rPr>
      </w:pPr>
      <w:r>
        <w:rPr>
          <w:rFonts w:hint="eastAsia"/>
          <w:sz w:val="22"/>
          <w:lang w:val="en-US" w:eastAsia="ko-KR"/>
        </w:rPr>
        <w:t>The COUNT does not wrap-around;</w:t>
      </w:r>
    </w:p>
    <w:p w:rsidR="00F61BF0" w:rsidRDefault="00F61BF0" w:rsidP="00F61BF0">
      <w:pPr>
        <w:pStyle w:val="a6"/>
        <w:numPr>
          <w:ilvl w:val="1"/>
          <w:numId w:val="26"/>
        </w:numPr>
        <w:ind w:leftChars="0"/>
        <w:rPr>
          <w:sz w:val="22"/>
          <w:lang w:val="en-US" w:eastAsia="ko-KR"/>
        </w:rPr>
      </w:pPr>
      <w:r>
        <w:rPr>
          <w:rFonts w:hint="eastAsia"/>
          <w:sz w:val="22"/>
          <w:lang w:val="en-US" w:eastAsia="ko-KR"/>
        </w:rPr>
        <w:t xml:space="preserve">If the COUNT value approaches the maximum value (i.e. </w:t>
      </w:r>
      <w:r>
        <w:rPr>
          <w:sz w:val="22"/>
          <w:lang w:val="en-US" w:eastAsia="ko-KR"/>
        </w:rPr>
        <w:t>2</w:t>
      </w:r>
      <w:r w:rsidRPr="00F61BF0">
        <w:rPr>
          <w:sz w:val="22"/>
          <w:vertAlign w:val="superscript"/>
          <w:lang w:val="en-US" w:eastAsia="ko-KR"/>
        </w:rPr>
        <w:t>32</w:t>
      </w:r>
      <w:r>
        <w:rPr>
          <w:sz w:val="22"/>
          <w:lang w:val="en-US" w:eastAsia="ko-KR"/>
        </w:rPr>
        <w:t>), the UE shall re-establish the PDCP entity.</w:t>
      </w:r>
    </w:p>
    <w:p w:rsidR="003F6D47" w:rsidRDefault="003F6D47" w:rsidP="00F61BF0">
      <w:pPr>
        <w:pStyle w:val="a6"/>
        <w:numPr>
          <w:ilvl w:val="1"/>
          <w:numId w:val="26"/>
        </w:numPr>
        <w:ind w:leftChars="0"/>
        <w:rPr>
          <w:sz w:val="22"/>
          <w:lang w:val="en-US" w:eastAsia="ko-KR"/>
        </w:rPr>
      </w:pPr>
      <w:r>
        <w:rPr>
          <w:sz w:val="22"/>
          <w:lang w:val="en-US" w:eastAsia="ko-KR"/>
        </w:rPr>
        <w:t>Arithmetic operation can still be based on absolute value without considering COUNT wrap-around.</w:t>
      </w:r>
    </w:p>
    <w:p w:rsidR="00A76A35" w:rsidRDefault="00A76A35" w:rsidP="00F61BF0">
      <w:pPr>
        <w:pStyle w:val="a6"/>
        <w:numPr>
          <w:ilvl w:val="0"/>
          <w:numId w:val="26"/>
        </w:numPr>
        <w:ind w:leftChars="0"/>
        <w:rPr>
          <w:sz w:val="22"/>
          <w:lang w:val="en-US" w:eastAsia="ko-KR"/>
        </w:rPr>
      </w:pPr>
      <w:r>
        <w:rPr>
          <w:rFonts w:hint="eastAsia"/>
          <w:sz w:val="22"/>
          <w:lang w:val="en-US" w:eastAsia="ko-KR"/>
        </w:rPr>
        <w:t xml:space="preserve">The COUNT determination step is isolated from </w:t>
      </w:r>
      <w:r>
        <w:rPr>
          <w:sz w:val="22"/>
          <w:lang w:val="en-US" w:eastAsia="ko-KR"/>
        </w:rPr>
        <w:t>state variable update and data handling step</w:t>
      </w:r>
      <w:r w:rsidR="003F6D47">
        <w:rPr>
          <w:sz w:val="22"/>
          <w:lang w:val="en-US" w:eastAsia="ko-KR"/>
        </w:rPr>
        <w:t>;</w:t>
      </w:r>
    </w:p>
    <w:p w:rsidR="00F61BF0" w:rsidRDefault="00A76A35" w:rsidP="00A76A35">
      <w:pPr>
        <w:pStyle w:val="a6"/>
        <w:numPr>
          <w:ilvl w:val="1"/>
          <w:numId w:val="26"/>
        </w:numPr>
        <w:ind w:leftChars="0"/>
        <w:rPr>
          <w:sz w:val="22"/>
          <w:lang w:val="en-US" w:eastAsia="ko-KR"/>
        </w:rPr>
      </w:pPr>
      <w:r>
        <w:rPr>
          <w:rFonts w:hint="eastAsia"/>
          <w:sz w:val="22"/>
          <w:lang w:val="en-US" w:eastAsia="ko-KR"/>
        </w:rPr>
        <w:t xml:space="preserve">At reception of a PDCP </w:t>
      </w:r>
      <w:r>
        <w:rPr>
          <w:sz w:val="22"/>
          <w:lang w:val="en-US" w:eastAsia="ko-KR"/>
        </w:rPr>
        <w:t>SDU</w:t>
      </w:r>
      <w:r>
        <w:rPr>
          <w:rFonts w:hint="eastAsia"/>
          <w:sz w:val="22"/>
          <w:lang w:val="en-US" w:eastAsia="ko-KR"/>
        </w:rPr>
        <w:t xml:space="preserve">, the PDCP entity shall </w:t>
      </w:r>
      <w:r>
        <w:rPr>
          <w:sz w:val="22"/>
          <w:lang w:val="en-US" w:eastAsia="ko-KR"/>
        </w:rPr>
        <w:t xml:space="preserve">first </w:t>
      </w:r>
      <w:r>
        <w:rPr>
          <w:rFonts w:hint="eastAsia"/>
          <w:sz w:val="22"/>
          <w:lang w:val="en-US" w:eastAsia="ko-KR"/>
        </w:rPr>
        <w:t xml:space="preserve">determine the COUNT value of </w:t>
      </w:r>
      <w:r>
        <w:rPr>
          <w:sz w:val="22"/>
          <w:lang w:val="en-US" w:eastAsia="ko-KR"/>
        </w:rPr>
        <w:t>the PDCP SDU.</w:t>
      </w:r>
    </w:p>
    <w:p w:rsidR="003F6D47" w:rsidRDefault="003F6D47" w:rsidP="00A76A35">
      <w:pPr>
        <w:pStyle w:val="a6"/>
        <w:numPr>
          <w:ilvl w:val="1"/>
          <w:numId w:val="26"/>
        </w:numPr>
        <w:ind w:leftChars="0"/>
        <w:rPr>
          <w:sz w:val="22"/>
          <w:lang w:val="en-US" w:eastAsia="ko-KR"/>
        </w:rPr>
      </w:pPr>
      <w:r>
        <w:rPr>
          <w:sz w:val="22"/>
          <w:lang w:val="en-US" w:eastAsia="ko-KR"/>
        </w:rPr>
        <w:t>The COUNT determination step can be left for UE implementation. If</w:t>
      </w:r>
      <w:r w:rsidR="00EA3A1F">
        <w:rPr>
          <w:sz w:val="22"/>
          <w:lang w:val="en-US" w:eastAsia="ko-KR"/>
        </w:rPr>
        <w:t xml:space="preserve"> precise behavior needs to be specified, modulo based operation should be introduced.</w:t>
      </w:r>
    </w:p>
    <w:p w:rsidR="00763ABE" w:rsidRPr="00E61555" w:rsidRDefault="00763ABE" w:rsidP="00763ABE">
      <w:pPr>
        <w:pStyle w:val="a6"/>
        <w:numPr>
          <w:ilvl w:val="0"/>
          <w:numId w:val="26"/>
        </w:numPr>
        <w:ind w:leftChars="0"/>
        <w:rPr>
          <w:sz w:val="22"/>
          <w:lang w:val="en-US" w:eastAsia="ko-KR"/>
        </w:rPr>
      </w:pPr>
      <w:r>
        <w:rPr>
          <w:sz w:val="22"/>
          <w:lang w:val="en-US" w:eastAsia="ko-KR"/>
        </w:rPr>
        <w:t>The state variable update and data handling step is same as LTE PDCP specification.</w:t>
      </w:r>
    </w:p>
    <w:p w:rsidR="003C5B7C" w:rsidRPr="00A76A35" w:rsidRDefault="003C5B7C" w:rsidP="000536D8">
      <w:pPr>
        <w:rPr>
          <w:sz w:val="22"/>
          <w:lang w:val="en-US" w:eastAsia="ko-KR"/>
        </w:rPr>
      </w:pPr>
      <w:r>
        <w:rPr>
          <w:rFonts w:hint="eastAsia"/>
          <w:sz w:val="22"/>
          <w:lang w:val="en-US" w:eastAsia="ko-KR"/>
        </w:rPr>
        <w:t xml:space="preserve">Next sections shows the text proposal for DL data receive operation based on the above assumptions. </w:t>
      </w:r>
      <w:r>
        <w:rPr>
          <w:sz w:val="22"/>
          <w:lang w:val="en-US" w:eastAsia="ko-KR"/>
        </w:rPr>
        <w:t>Depending on whether the COUNT determination step needs to be specified, two different options are shown together. We propose to adopt the text proposal for the baseline of the future discussion.</w:t>
      </w:r>
    </w:p>
    <w:p w:rsidR="00364A8B" w:rsidRPr="00364A8B" w:rsidRDefault="00364A8B" w:rsidP="000536D8">
      <w:pPr>
        <w:rPr>
          <w:sz w:val="22"/>
          <w:lang w:val="en-US" w:eastAsia="ko-KR"/>
        </w:rPr>
      </w:pPr>
    </w:p>
    <w:p w:rsidR="0013687D" w:rsidRPr="00F750EF" w:rsidRDefault="00E91545" w:rsidP="0013687D">
      <w:pPr>
        <w:pStyle w:val="1"/>
        <w:rPr>
          <w:caps/>
          <w:lang w:val="en-US" w:eastAsia="ko-KR"/>
        </w:rPr>
      </w:pPr>
      <w:r>
        <w:rPr>
          <w:lang w:val="en-US" w:eastAsia="ko-KR"/>
        </w:rPr>
        <w:lastRenderedPageBreak/>
        <w:t>3</w:t>
      </w:r>
      <w:r w:rsidR="0013687D">
        <w:rPr>
          <w:lang w:val="en-US"/>
        </w:rPr>
        <w:t>.</w:t>
      </w:r>
      <w:r w:rsidR="0013687D">
        <w:rPr>
          <w:lang w:val="en-US"/>
        </w:rPr>
        <w:tab/>
      </w:r>
      <w:r w:rsidR="00DD3B9B">
        <w:rPr>
          <w:lang w:val="en-US"/>
        </w:rPr>
        <w:t>TP</w:t>
      </w:r>
      <w:r w:rsidRPr="00E91545">
        <w:t xml:space="preserve"> </w:t>
      </w:r>
      <w:r w:rsidRPr="00E91545">
        <w:rPr>
          <w:lang w:val="en-US"/>
        </w:rPr>
        <w:t>on PDCP DL data receive operation</w:t>
      </w:r>
    </w:p>
    <w:p w:rsidR="00DD3B9B" w:rsidRDefault="00DD3B9B" w:rsidP="00962949">
      <w:pPr>
        <w:rPr>
          <w:sz w:val="22"/>
          <w:lang w:eastAsia="ko-KR"/>
        </w:rPr>
      </w:pPr>
    </w:p>
    <w:p w:rsidR="00DD3B9B" w:rsidRPr="00B16C6B" w:rsidRDefault="00DD3B9B">
      <w:pPr>
        <w:pStyle w:val="3"/>
        <w:ind w:firstLineChars="0"/>
        <w:rPr>
          <w:rFonts w:cs="Times New Roman"/>
          <w:lang w:val="en-GB"/>
          <w:rPrChange w:id="2" w:author="seungjune.yi" w:date="2017-04-17T13:15:00Z">
            <w:rPr/>
          </w:rPrChange>
        </w:rPr>
        <w:pPrChange w:id="3" w:author="seungjune.yi" w:date="2017-04-17T13:15:00Z">
          <w:pPr>
            <w:pStyle w:val="3"/>
            <w:ind w:left="742" w:hanging="742"/>
          </w:pPr>
        </w:pPrChange>
      </w:pPr>
      <w:bookmarkStart w:id="4" w:name="_Toc477873864"/>
      <w:bookmarkStart w:id="5" w:name="_Toc478029700"/>
      <w:bookmarkStart w:id="6" w:name="_Toc479861761"/>
      <w:bookmarkStart w:id="7" w:name="_GoBack"/>
      <w:bookmarkEnd w:id="7"/>
      <w:r w:rsidRPr="00B16C6B">
        <w:rPr>
          <w:rFonts w:cs="Times New Roman"/>
          <w:lang w:val="en-GB"/>
          <w:rPrChange w:id="8" w:author="seungjune.yi" w:date="2017-04-17T13:15:00Z">
            <w:rPr/>
          </w:rPrChange>
        </w:rPr>
        <w:t>5.2.2</w:t>
      </w:r>
      <w:r w:rsidRPr="00B16C6B">
        <w:rPr>
          <w:rFonts w:cs="Times New Roman"/>
          <w:lang w:val="en-GB"/>
          <w:rPrChange w:id="9" w:author="seungjune.yi" w:date="2017-04-17T13:15:00Z">
            <w:rPr/>
          </w:rPrChange>
        </w:rPr>
        <w:tab/>
        <w:t>Receive operation</w:t>
      </w:r>
      <w:bookmarkEnd w:id="4"/>
      <w:bookmarkEnd w:id="5"/>
      <w:bookmarkEnd w:id="6"/>
    </w:p>
    <w:p w:rsidR="000A26DA" w:rsidRPr="00B25F6C" w:rsidRDefault="000A26DA" w:rsidP="000A26DA">
      <w:pPr>
        <w:pStyle w:val="4"/>
        <w:keepLines/>
        <w:spacing w:before="120"/>
        <w:ind w:leftChars="0" w:left="1418" w:firstLineChars="0" w:hanging="1418"/>
        <w:rPr>
          <w:ins w:id="10" w:author="seungjune.yi" w:date="2017-04-24T19:40:00Z"/>
          <w:rFonts w:ascii="Arial" w:hAnsi="Arial"/>
          <w:b w:val="0"/>
          <w:bCs w:val="0"/>
          <w:sz w:val="24"/>
          <w:lang w:eastAsia="ko-KR"/>
        </w:rPr>
      </w:pPr>
      <w:ins w:id="11" w:author="seungjune.yi" w:date="2017-04-24T19:40:00Z">
        <w:r w:rsidRPr="00B25F6C">
          <w:rPr>
            <w:rFonts w:ascii="Arial" w:hAnsi="Arial"/>
            <w:b w:val="0"/>
            <w:bCs w:val="0"/>
            <w:sz w:val="24"/>
            <w:lang w:eastAsia="ko-KR"/>
          </w:rPr>
          <w:t>5.</w:t>
        </w:r>
        <w:r>
          <w:rPr>
            <w:rFonts w:ascii="Arial" w:hAnsi="Arial"/>
            <w:b w:val="0"/>
            <w:bCs w:val="0"/>
            <w:sz w:val="24"/>
            <w:lang w:eastAsia="ko-KR"/>
          </w:rPr>
          <w:t>2</w:t>
        </w:r>
        <w:r w:rsidRPr="00B25F6C">
          <w:rPr>
            <w:rFonts w:ascii="Arial" w:hAnsi="Arial"/>
            <w:b w:val="0"/>
            <w:bCs w:val="0"/>
            <w:sz w:val="24"/>
            <w:lang w:eastAsia="ko-KR"/>
          </w:rPr>
          <w:t>.2.1</w:t>
        </w:r>
        <w:r w:rsidRPr="00B25F6C">
          <w:rPr>
            <w:rFonts w:ascii="Arial" w:hAnsi="Arial" w:hint="eastAsia"/>
            <w:b w:val="0"/>
            <w:bCs w:val="0"/>
            <w:sz w:val="24"/>
            <w:lang w:eastAsia="ko-KR"/>
          </w:rPr>
          <w:tab/>
        </w:r>
        <w:r>
          <w:rPr>
            <w:rFonts w:ascii="Arial" w:hAnsi="Arial"/>
            <w:b w:val="0"/>
            <w:bCs w:val="0"/>
            <w:sz w:val="24"/>
            <w:lang w:eastAsia="ko-KR"/>
          </w:rPr>
          <w:t>Action</w:t>
        </w:r>
        <w:r w:rsidRPr="00B25F6C">
          <w:rPr>
            <w:rFonts w:ascii="Arial" w:hAnsi="Arial"/>
            <w:b w:val="0"/>
            <w:bCs w:val="0"/>
            <w:sz w:val="24"/>
            <w:lang w:eastAsia="ko-KR"/>
          </w:rPr>
          <w:t xml:space="preserve">s when a PDCP </w:t>
        </w:r>
        <w:r>
          <w:rPr>
            <w:rFonts w:ascii="Arial" w:hAnsi="Arial"/>
            <w:b w:val="0"/>
            <w:bCs w:val="0"/>
            <w:sz w:val="24"/>
            <w:lang w:eastAsia="ko-KR"/>
          </w:rPr>
          <w:t xml:space="preserve">Data </w:t>
        </w:r>
        <w:r w:rsidRPr="00B25F6C">
          <w:rPr>
            <w:rFonts w:ascii="Arial" w:hAnsi="Arial"/>
            <w:b w:val="0"/>
            <w:bCs w:val="0"/>
            <w:sz w:val="24"/>
            <w:lang w:eastAsia="ko-KR"/>
          </w:rPr>
          <w:t>PDU is received from lower layer</w:t>
        </w:r>
        <w:r w:rsidRPr="00B25F6C">
          <w:rPr>
            <w:rFonts w:ascii="Arial" w:hAnsi="Arial" w:hint="eastAsia"/>
            <w:b w:val="0"/>
            <w:bCs w:val="0"/>
            <w:sz w:val="24"/>
            <w:lang w:eastAsia="ko-KR"/>
          </w:rPr>
          <w:t>s</w:t>
        </w:r>
      </w:ins>
    </w:p>
    <w:p w:rsidR="003C5B7C" w:rsidRPr="003C5B7C" w:rsidRDefault="003C5B7C" w:rsidP="000A26DA">
      <w:pPr>
        <w:rPr>
          <w:ins w:id="12" w:author="seungjune.yi" w:date="2017-04-25T11:43:00Z"/>
          <w:b/>
          <w:u w:val="single"/>
          <w:lang w:eastAsia="ko-KR"/>
          <w:rPrChange w:id="13" w:author="seungjune.yi" w:date="2017-04-25T11:47:00Z">
            <w:rPr>
              <w:ins w:id="14" w:author="seungjune.yi" w:date="2017-04-25T11:43:00Z"/>
              <w:lang w:eastAsia="ko-KR"/>
            </w:rPr>
          </w:rPrChange>
        </w:rPr>
      </w:pPr>
      <w:ins w:id="15" w:author="seungjune.yi" w:date="2017-04-25T11:43:00Z">
        <w:r w:rsidRPr="003C5B7C">
          <w:rPr>
            <w:b/>
            <w:u w:val="single"/>
            <w:lang w:eastAsia="ko-KR"/>
            <w:rPrChange w:id="16" w:author="seungjune.yi" w:date="2017-04-25T11:47:00Z">
              <w:rPr>
                <w:lang w:eastAsia="ko-KR"/>
              </w:rPr>
            </w:rPrChange>
          </w:rPr>
          <w:t xml:space="preserve">Option1: </w:t>
        </w:r>
      </w:ins>
      <w:ins w:id="17" w:author="seungjune.yi" w:date="2017-04-25T11:45:00Z">
        <w:r w:rsidRPr="003C5B7C">
          <w:rPr>
            <w:b/>
            <w:u w:val="single"/>
            <w:lang w:eastAsia="ko-KR"/>
            <w:rPrChange w:id="18" w:author="seungjune.yi" w:date="2017-04-25T11:47:00Z">
              <w:rPr>
                <w:lang w:eastAsia="ko-KR"/>
              </w:rPr>
            </w:rPrChange>
          </w:rPr>
          <w:t xml:space="preserve">COUNT value determination </w:t>
        </w:r>
      </w:ins>
      <w:ins w:id="19" w:author="seungjune.yi" w:date="2017-04-25T11:46:00Z">
        <w:r w:rsidRPr="003C5B7C">
          <w:rPr>
            <w:b/>
            <w:u w:val="single"/>
            <w:lang w:eastAsia="ko-KR"/>
            <w:rPrChange w:id="20" w:author="seungjune.yi" w:date="2017-04-25T11:47:00Z">
              <w:rPr>
                <w:lang w:eastAsia="ko-KR"/>
              </w:rPr>
            </w:rPrChange>
          </w:rPr>
          <w:t xml:space="preserve">is left for </w:t>
        </w:r>
      </w:ins>
      <w:ins w:id="21" w:author="seungjune.yi" w:date="2017-04-25T11:45:00Z">
        <w:r w:rsidRPr="003C5B7C">
          <w:rPr>
            <w:b/>
            <w:u w:val="single"/>
            <w:lang w:eastAsia="ko-KR"/>
            <w:rPrChange w:id="22" w:author="seungjune.yi" w:date="2017-04-25T11:47:00Z">
              <w:rPr>
                <w:lang w:eastAsia="ko-KR"/>
              </w:rPr>
            </w:rPrChange>
          </w:rPr>
          <w:t>UE implementation</w:t>
        </w:r>
      </w:ins>
    </w:p>
    <w:p w:rsidR="003C5B7C" w:rsidRDefault="003C5B7C" w:rsidP="000A26DA">
      <w:pPr>
        <w:rPr>
          <w:ins w:id="23" w:author="seungjune.yi" w:date="2017-04-25T11:43:00Z"/>
        </w:rPr>
      </w:pPr>
      <w:ins w:id="24" w:author="seungjune.yi" w:date="2017-04-25T11:43:00Z">
        <w:r>
          <w:t>A</w:t>
        </w:r>
        <w:r w:rsidRPr="00F823F6">
          <w:t xml:space="preserve">t reception of a PDCP </w:t>
        </w:r>
        <w:r w:rsidRPr="00F823F6">
          <w:rPr>
            <w:rFonts w:hint="eastAsia"/>
          </w:rPr>
          <w:t xml:space="preserve">Data </w:t>
        </w:r>
        <w:r w:rsidRPr="00F823F6">
          <w:t>PDU from lower layers</w:t>
        </w:r>
        <w:r w:rsidRPr="00F823F6">
          <w:rPr>
            <w:rFonts w:hint="eastAsia"/>
          </w:rPr>
          <w:t>,</w:t>
        </w:r>
        <w:r w:rsidRPr="00F823F6">
          <w:t xml:space="preserve"> the </w:t>
        </w:r>
        <w:r>
          <w:t xml:space="preserve">receiving PDCP entity shall determine the COUNT value of the PDCP SDU included in the PDCP Data PDU based on HFN, </w:t>
        </w:r>
        <w:proofErr w:type="gramStart"/>
        <w:r>
          <w:t>PR(</w:t>
        </w:r>
        <w:proofErr w:type="gramEnd"/>
        <w:r>
          <w:t>H), and received PDCP SN.</w:t>
        </w:r>
      </w:ins>
    </w:p>
    <w:p w:rsidR="003C5B7C" w:rsidRDefault="003C5B7C" w:rsidP="000A26DA">
      <w:pPr>
        <w:rPr>
          <w:ins w:id="25" w:author="seungjune.yi" w:date="2017-04-25T11:43:00Z"/>
          <w:lang w:eastAsia="ko-KR"/>
        </w:rPr>
      </w:pPr>
    </w:p>
    <w:p w:rsidR="003C5B7C" w:rsidRPr="003C5B7C" w:rsidRDefault="003C5B7C" w:rsidP="000A26DA">
      <w:pPr>
        <w:rPr>
          <w:ins w:id="26" w:author="seungjune.yi" w:date="2017-04-25T11:43:00Z"/>
          <w:b/>
          <w:u w:val="single"/>
          <w:lang w:eastAsia="ko-KR"/>
          <w:rPrChange w:id="27" w:author="seungjune.yi" w:date="2017-04-25T11:46:00Z">
            <w:rPr>
              <w:ins w:id="28" w:author="seungjune.yi" w:date="2017-04-25T11:43:00Z"/>
              <w:lang w:eastAsia="ko-KR"/>
            </w:rPr>
          </w:rPrChange>
        </w:rPr>
      </w:pPr>
      <w:ins w:id="29" w:author="seungjune.yi" w:date="2017-04-25T11:43:00Z">
        <w:r w:rsidRPr="003C5B7C">
          <w:rPr>
            <w:b/>
            <w:u w:val="single"/>
            <w:lang w:eastAsia="ko-KR"/>
            <w:rPrChange w:id="30" w:author="seungjune.yi" w:date="2017-04-25T11:46:00Z">
              <w:rPr>
                <w:lang w:eastAsia="ko-KR"/>
              </w:rPr>
            </w:rPrChange>
          </w:rPr>
          <w:t>Option2:</w:t>
        </w:r>
      </w:ins>
      <w:ins w:id="31" w:author="seungjune.yi" w:date="2017-04-25T11:46:00Z">
        <w:r w:rsidRPr="003C5B7C">
          <w:rPr>
            <w:b/>
            <w:u w:val="single"/>
            <w:lang w:eastAsia="ko-KR"/>
            <w:rPrChange w:id="32" w:author="seungjune.yi" w:date="2017-04-25T11:46:00Z">
              <w:rPr>
                <w:lang w:eastAsia="ko-KR"/>
              </w:rPr>
            </w:rPrChange>
          </w:rPr>
          <w:t xml:space="preserve"> COUNT value determination is specified</w:t>
        </w:r>
      </w:ins>
      <w:ins w:id="33" w:author="seungjune.yi" w:date="2017-04-25T11:49:00Z">
        <w:r w:rsidR="00763ABE">
          <w:rPr>
            <w:b/>
            <w:u w:val="single"/>
            <w:lang w:eastAsia="ko-KR"/>
          </w:rPr>
          <w:t xml:space="preserve"> using modulo operation</w:t>
        </w:r>
      </w:ins>
    </w:p>
    <w:p w:rsidR="00605A14" w:rsidRDefault="000A26DA" w:rsidP="000A26DA">
      <w:pPr>
        <w:rPr>
          <w:ins w:id="34" w:author="seungjune.yi" w:date="2017-04-24T20:07:00Z"/>
        </w:rPr>
      </w:pPr>
      <w:ins w:id="35" w:author="seungjune.yi" w:date="2017-04-24T19:40:00Z">
        <w:r>
          <w:t>A</w:t>
        </w:r>
        <w:r w:rsidRPr="00F823F6">
          <w:t xml:space="preserve">t reception of a PDCP </w:t>
        </w:r>
        <w:r w:rsidRPr="00F823F6">
          <w:rPr>
            <w:rFonts w:hint="eastAsia"/>
          </w:rPr>
          <w:t xml:space="preserve">Data </w:t>
        </w:r>
        <w:r w:rsidRPr="00F823F6">
          <w:t>PDU from lower layers</w:t>
        </w:r>
        <w:r w:rsidRPr="00F823F6">
          <w:rPr>
            <w:rFonts w:hint="eastAsia"/>
          </w:rPr>
          <w:t>,</w:t>
        </w:r>
        <w:r w:rsidRPr="00F823F6">
          <w:t xml:space="preserve"> the </w:t>
        </w:r>
        <w:r>
          <w:t>receiving PDCP entity shall</w:t>
        </w:r>
      </w:ins>
      <w:ins w:id="36" w:author="seungjune.yi" w:date="2017-04-24T20:25:00Z">
        <w:r w:rsidR="00605A14">
          <w:t xml:space="preserve">, considering </w:t>
        </w:r>
      </w:ins>
      <w:ins w:id="37" w:author="seungjune.yi" w:date="2017-04-24T20:18:00Z">
        <w:r w:rsidR="00605A14">
          <w:rPr>
            <w:rFonts w:eastAsiaTheme="minorEastAsia"/>
            <w:lang w:eastAsia="ko-KR"/>
          </w:rPr>
          <w:t>LSB_</w:t>
        </w:r>
        <w:proofErr w:type="gramStart"/>
        <w:r w:rsidR="00605A14">
          <w:rPr>
            <w:rFonts w:eastAsiaTheme="minorEastAsia"/>
            <w:lang w:eastAsia="ko-KR"/>
          </w:rPr>
          <w:t>PR(</w:t>
        </w:r>
        <w:proofErr w:type="gramEnd"/>
        <w:r w:rsidR="00605A14">
          <w:rPr>
            <w:rFonts w:eastAsiaTheme="minorEastAsia"/>
            <w:lang w:eastAsia="ko-KR"/>
          </w:rPr>
          <w:t xml:space="preserve">H) – </w:t>
        </w:r>
        <w:proofErr w:type="spellStart"/>
        <w:r w:rsidR="00605A14">
          <w:rPr>
            <w:rFonts w:eastAsiaTheme="minorEastAsia"/>
            <w:lang w:eastAsia="ko-KR"/>
          </w:rPr>
          <w:t>Window_Size</w:t>
        </w:r>
      </w:ins>
      <w:proofErr w:type="spellEnd"/>
      <w:ins w:id="38" w:author="seungjune.yi" w:date="2017-04-24T20:19:00Z">
        <w:r w:rsidR="00605A14">
          <w:rPr>
            <w:rFonts w:eastAsiaTheme="minorEastAsia"/>
            <w:lang w:eastAsia="ko-KR"/>
          </w:rPr>
          <w:t xml:space="preserve"> as modulo base</w:t>
        </w:r>
      </w:ins>
      <w:ins w:id="39" w:author="seungjune.yi" w:date="2017-04-24T20:30:00Z">
        <w:r w:rsidR="00880056">
          <w:rPr>
            <w:rFonts w:eastAsiaTheme="minorEastAsia"/>
            <w:lang w:eastAsia="ko-KR"/>
          </w:rPr>
          <w:t xml:space="preserve"> where LSB_PR(H) is the LSB </w:t>
        </w:r>
        <w:proofErr w:type="spellStart"/>
        <w:r w:rsidR="00880056" w:rsidRPr="00880056">
          <w:rPr>
            <w:rFonts w:eastAsiaTheme="minorEastAsia"/>
            <w:i/>
            <w:lang w:eastAsia="ko-KR"/>
            <w:rPrChange w:id="40" w:author="seungjune.yi" w:date="2017-04-24T20:31:00Z">
              <w:rPr>
                <w:rFonts w:eastAsiaTheme="minorEastAsia"/>
                <w:lang w:eastAsia="ko-KR"/>
              </w:rPr>
            </w:rPrChange>
          </w:rPr>
          <w:t>pdcp_SN_Size</w:t>
        </w:r>
        <w:proofErr w:type="spellEnd"/>
        <w:r w:rsidR="00880056">
          <w:rPr>
            <w:rFonts w:eastAsiaTheme="minorEastAsia"/>
            <w:lang w:eastAsia="ko-KR"/>
          </w:rPr>
          <w:t xml:space="preserve"> bit</w:t>
        </w:r>
      </w:ins>
      <w:ins w:id="41" w:author="seungjune.yi" w:date="2017-04-24T20:31:00Z">
        <w:r w:rsidR="00880056">
          <w:rPr>
            <w:rFonts w:eastAsiaTheme="minorEastAsia"/>
            <w:lang w:eastAsia="ko-KR"/>
          </w:rPr>
          <w:t>s</w:t>
        </w:r>
      </w:ins>
      <w:ins w:id="42" w:author="seungjune.yi" w:date="2017-04-24T20:30:00Z">
        <w:r w:rsidR="00880056">
          <w:rPr>
            <w:rFonts w:eastAsiaTheme="minorEastAsia"/>
            <w:lang w:eastAsia="ko-KR"/>
          </w:rPr>
          <w:t xml:space="preserve"> of PR(H)</w:t>
        </w:r>
      </w:ins>
      <w:ins w:id="43" w:author="seungjune.yi" w:date="2017-04-24T20:25:00Z">
        <w:r w:rsidR="00605A14">
          <w:rPr>
            <w:rFonts w:eastAsiaTheme="minorEastAsia"/>
            <w:lang w:eastAsia="ko-KR"/>
          </w:rPr>
          <w:t>:</w:t>
        </w:r>
      </w:ins>
    </w:p>
    <w:p w:rsidR="00605A14" w:rsidRDefault="00605A14">
      <w:pPr>
        <w:pStyle w:val="B1"/>
        <w:rPr>
          <w:ins w:id="44" w:author="seungjune.yi" w:date="2017-04-24T20:20:00Z"/>
          <w:rFonts w:eastAsiaTheme="minorEastAsia"/>
          <w:lang w:eastAsia="ko-KR"/>
        </w:rPr>
        <w:pPrChange w:id="45" w:author="seungjune.yi" w:date="2017-04-24T20:09:00Z">
          <w:pPr/>
        </w:pPrChange>
      </w:pPr>
      <w:ins w:id="46" w:author="seungjune.yi" w:date="2017-04-24T20:09:00Z">
        <w:r>
          <w:rPr>
            <w:rFonts w:eastAsiaTheme="minorEastAsia"/>
            <w:lang w:eastAsia="ko-KR"/>
          </w:rPr>
          <w:t>-</w:t>
        </w:r>
        <w:r>
          <w:rPr>
            <w:rFonts w:eastAsiaTheme="minorEastAsia"/>
            <w:lang w:eastAsia="ko-KR"/>
          </w:rPr>
          <w:tab/>
        </w:r>
      </w:ins>
      <w:proofErr w:type="gramStart"/>
      <w:ins w:id="47" w:author="seungjune.yi" w:date="2017-04-24T20:07:00Z">
        <w:r>
          <w:rPr>
            <w:rFonts w:eastAsiaTheme="minorEastAsia"/>
            <w:lang w:eastAsia="ko-KR"/>
          </w:rPr>
          <w:t>if</w:t>
        </w:r>
        <w:proofErr w:type="gramEnd"/>
        <w:r>
          <w:rPr>
            <w:rFonts w:eastAsiaTheme="minorEastAsia"/>
            <w:lang w:eastAsia="ko-KR"/>
          </w:rPr>
          <w:t xml:space="preserve"> </w:t>
        </w:r>
      </w:ins>
      <w:ins w:id="48" w:author="seungjune.yi" w:date="2017-04-24T20:22:00Z">
        <w:r>
          <w:rPr>
            <w:rFonts w:eastAsiaTheme="minorEastAsia"/>
            <w:lang w:eastAsia="ko-KR"/>
          </w:rPr>
          <w:t xml:space="preserve">LSB_PR(H) </w:t>
        </w:r>
      </w:ins>
      <w:ins w:id="49" w:author="seungjune.yi" w:date="2017-04-24T20:23:00Z">
        <w:r>
          <w:rPr>
            <w:rFonts w:eastAsiaTheme="minorEastAsia"/>
            <w:lang w:eastAsia="ko-KR"/>
          </w:rPr>
          <w:t>–</w:t>
        </w:r>
      </w:ins>
      <w:ins w:id="50" w:author="seungjune.yi" w:date="2017-04-24T20:22:00Z">
        <w:r>
          <w:rPr>
            <w:rFonts w:eastAsiaTheme="minorEastAsia"/>
            <w:lang w:eastAsia="ko-KR"/>
          </w:rPr>
          <w:t xml:space="preserve"> </w:t>
        </w:r>
        <w:proofErr w:type="spellStart"/>
        <w:r>
          <w:rPr>
            <w:rFonts w:eastAsiaTheme="minorEastAsia"/>
            <w:lang w:eastAsia="ko-KR"/>
          </w:rPr>
          <w:t>Window_</w:t>
        </w:r>
      </w:ins>
      <w:ins w:id="51" w:author="seungjune.yi" w:date="2017-04-24T20:23:00Z">
        <w:r>
          <w:rPr>
            <w:rFonts w:eastAsiaTheme="minorEastAsia"/>
            <w:lang w:eastAsia="ko-KR"/>
          </w:rPr>
          <w:t>Size</w:t>
        </w:r>
        <w:proofErr w:type="spellEnd"/>
        <w:r>
          <w:rPr>
            <w:rFonts w:eastAsiaTheme="minorEastAsia"/>
            <w:lang w:eastAsia="ko-KR"/>
          </w:rPr>
          <w:t xml:space="preserve"> &lt; </w:t>
        </w:r>
      </w:ins>
      <w:ins w:id="52" w:author="seungjune.yi" w:date="2017-04-24T20:07:00Z">
        <w:r>
          <w:rPr>
            <w:rFonts w:eastAsiaTheme="minorEastAsia"/>
            <w:lang w:eastAsia="ko-KR"/>
          </w:rPr>
          <w:t xml:space="preserve">received PDCP SN &lt; </w:t>
        </w:r>
      </w:ins>
      <w:ins w:id="53" w:author="seungjune.yi" w:date="2017-04-24T20:18:00Z">
        <w:r>
          <w:rPr>
            <w:rFonts w:eastAsiaTheme="minorEastAsia"/>
            <w:lang w:eastAsia="ko-KR"/>
          </w:rPr>
          <w:t>0</w:t>
        </w:r>
      </w:ins>
      <w:ins w:id="54" w:author="seungjune.yi" w:date="2017-04-24T20:22:00Z">
        <w:r>
          <w:rPr>
            <w:rFonts w:eastAsiaTheme="minorEastAsia"/>
            <w:lang w:eastAsia="ko-KR"/>
          </w:rPr>
          <w:t xml:space="preserve"> &lt;= LSB_PR(H)</w:t>
        </w:r>
      </w:ins>
      <w:ins w:id="55" w:author="seungjune.yi" w:date="2017-04-24T20:08:00Z">
        <w:r>
          <w:rPr>
            <w:rFonts w:eastAsiaTheme="minorEastAsia"/>
            <w:lang w:eastAsia="ko-KR"/>
          </w:rPr>
          <w:t>:</w:t>
        </w:r>
      </w:ins>
    </w:p>
    <w:p w:rsidR="00605A14" w:rsidRDefault="00605A14">
      <w:pPr>
        <w:pStyle w:val="B2"/>
        <w:rPr>
          <w:ins w:id="56" w:author="seungjune.yi" w:date="2017-04-24T20:13:00Z"/>
          <w:rFonts w:eastAsiaTheme="minorEastAsia"/>
          <w:lang w:eastAsia="ko-KR"/>
        </w:rPr>
        <w:pPrChange w:id="57" w:author="seungjune.yi" w:date="2017-04-24T20:20:00Z">
          <w:pPr/>
        </w:pPrChange>
      </w:pPr>
      <w:ins w:id="58" w:author="seungjune.yi" w:date="2017-04-24T20:20:00Z">
        <w:r>
          <w:rPr>
            <w:rFonts w:eastAsiaTheme="minorEastAsia" w:hint="eastAsia"/>
            <w:lang w:eastAsia="ko-KR"/>
          </w:rPr>
          <w:t>-</w:t>
        </w:r>
        <w:r>
          <w:rPr>
            <w:rFonts w:eastAsiaTheme="minorEastAsia" w:hint="eastAsia"/>
            <w:lang w:eastAsia="ko-KR"/>
          </w:rPr>
          <w:tab/>
        </w:r>
        <w:proofErr w:type="gramStart"/>
        <w:r>
          <w:rPr>
            <w:rFonts w:eastAsiaTheme="minorEastAsia"/>
            <w:lang w:eastAsia="ko-KR"/>
          </w:rPr>
          <w:t>use</w:t>
        </w:r>
        <w:proofErr w:type="gramEnd"/>
        <w:r>
          <w:rPr>
            <w:rFonts w:eastAsiaTheme="minorEastAsia"/>
            <w:lang w:eastAsia="ko-KR"/>
          </w:rPr>
          <w:t xml:space="preserve"> </w:t>
        </w:r>
      </w:ins>
      <w:ins w:id="59" w:author="seungjune.yi" w:date="2017-04-24T20:21:00Z">
        <w:r>
          <w:rPr>
            <w:rFonts w:eastAsiaTheme="minorEastAsia"/>
            <w:lang w:eastAsia="ko-KR"/>
          </w:rPr>
          <w:t>RX_HFN – 1</w:t>
        </w:r>
      </w:ins>
      <w:ins w:id="60" w:author="seungjune.yi" w:date="2017-04-24T20:25:00Z">
        <w:r>
          <w:rPr>
            <w:rFonts w:eastAsiaTheme="minorEastAsia"/>
            <w:lang w:eastAsia="ko-KR"/>
          </w:rPr>
          <w:t xml:space="preserve"> for the HFN of the PDCP SDU</w:t>
        </w:r>
      </w:ins>
      <w:ins w:id="61" w:author="seungjune.yi" w:date="2017-04-24T20:21:00Z">
        <w:r>
          <w:rPr>
            <w:rFonts w:eastAsiaTheme="minorEastAsia"/>
            <w:lang w:eastAsia="ko-KR"/>
          </w:rPr>
          <w:t>;</w:t>
        </w:r>
      </w:ins>
    </w:p>
    <w:p w:rsidR="00605A14" w:rsidRDefault="00605A14">
      <w:pPr>
        <w:pStyle w:val="B1"/>
        <w:rPr>
          <w:ins w:id="62" w:author="seungjune.yi" w:date="2017-04-24T20:20:00Z"/>
          <w:rFonts w:eastAsiaTheme="minorEastAsia"/>
          <w:lang w:eastAsia="ko-KR"/>
        </w:rPr>
        <w:pPrChange w:id="63" w:author="seungjune.yi" w:date="2017-04-24T20:09:00Z">
          <w:pPr/>
        </w:pPrChange>
      </w:pPr>
      <w:ins w:id="64" w:author="seungjune.yi" w:date="2017-04-24T20:13:00Z">
        <w:r>
          <w:rPr>
            <w:rFonts w:eastAsiaTheme="minorEastAsia"/>
            <w:lang w:eastAsia="ko-KR"/>
          </w:rPr>
          <w:t>-</w:t>
        </w:r>
        <w:r>
          <w:rPr>
            <w:rFonts w:eastAsiaTheme="minorEastAsia"/>
            <w:lang w:eastAsia="ko-KR"/>
          </w:rPr>
          <w:tab/>
        </w:r>
        <w:proofErr w:type="gramStart"/>
        <w:r>
          <w:rPr>
            <w:rFonts w:eastAsiaTheme="minorEastAsia"/>
            <w:lang w:eastAsia="ko-KR"/>
          </w:rPr>
          <w:t>if</w:t>
        </w:r>
        <w:proofErr w:type="gramEnd"/>
        <w:r>
          <w:rPr>
            <w:rFonts w:eastAsiaTheme="minorEastAsia"/>
            <w:lang w:eastAsia="ko-KR"/>
          </w:rPr>
          <w:t xml:space="preserve"> LSB_PR(H) &lt; </w:t>
        </w:r>
      </w:ins>
      <w:ins w:id="65" w:author="seungjune.yi" w:date="2017-04-24T20:19:00Z">
        <w:r>
          <w:rPr>
            <w:rFonts w:eastAsiaTheme="minorEastAsia"/>
            <w:lang w:eastAsia="ko-KR"/>
          </w:rPr>
          <w:t xml:space="preserve">0 &lt;= </w:t>
        </w:r>
      </w:ins>
      <w:ins w:id="66" w:author="seungjune.yi" w:date="2017-04-24T20:13:00Z">
        <w:r>
          <w:rPr>
            <w:rFonts w:eastAsiaTheme="minorEastAsia"/>
            <w:lang w:eastAsia="ko-KR"/>
          </w:rPr>
          <w:t>received PDCP SN</w:t>
        </w:r>
      </w:ins>
      <w:ins w:id="67" w:author="seungjune.yi" w:date="2017-04-24T20:24:00Z">
        <w:r>
          <w:rPr>
            <w:rFonts w:eastAsiaTheme="minorEastAsia"/>
            <w:lang w:eastAsia="ko-KR"/>
          </w:rPr>
          <w:t xml:space="preserve"> &lt; LSB_PR(H) + </w:t>
        </w:r>
        <w:proofErr w:type="spellStart"/>
        <w:r>
          <w:rPr>
            <w:rFonts w:eastAsiaTheme="minorEastAsia"/>
            <w:lang w:eastAsia="ko-KR"/>
          </w:rPr>
          <w:t>Window_Size</w:t>
        </w:r>
      </w:ins>
      <w:proofErr w:type="spellEnd"/>
      <w:ins w:id="68" w:author="seungjune.yi" w:date="2017-04-24T20:13:00Z">
        <w:r>
          <w:rPr>
            <w:rFonts w:eastAsiaTheme="minorEastAsia"/>
            <w:lang w:eastAsia="ko-KR"/>
          </w:rPr>
          <w:t>:</w:t>
        </w:r>
      </w:ins>
    </w:p>
    <w:p w:rsidR="00605A14" w:rsidRDefault="00605A14">
      <w:pPr>
        <w:pStyle w:val="B2"/>
        <w:rPr>
          <w:ins w:id="69" w:author="seungjune.yi" w:date="2017-04-24T20:28:00Z"/>
          <w:rFonts w:eastAsiaTheme="minorEastAsia"/>
          <w:lang w:eastAsia="ko-KR"/>
        </w:rPr>
        <w:pPrChange w:id="70" w:author="seungjune.yi" w:date="2017-04-24T20:21:00Z">
          <w:pPr/>
        </w:pPrChange>
      </w:pPr>
      <w:ins w:id="71" w:author="seungjune.yi" w:date="2017-04-24T20:28:00Z">
        <w:r>
          <w:rPr>
            <w:rFonts w:eastAsiaTheme="minorEastAsia" w:hint="eastAsia"/>
            <w:lang w:eastAsia="ko-KR"/>
          </w:rPr>
          <w:t>-</w:t>
        </w:r>
        <w:r>
          <w:rPr>
            <w:rFonts w:eastAsiaTheme="minorEastAsia" w:hint="eastAsia"/>
            <w:lang w:eastAsia="ko-KR"/>
          </w:rPr>
          <w:tab/>
        </w:r>
      </w:ins>
      <w:ins w:id="72" w:author="seungjune.yi" w:date="2017-04-24T20:29:00Z">
        <w:r>
          <w:rPr>
            <w:rFonts w:eastAsiaTheme="minorEastAsia"/>
            <w:lang w:eastAsia="ko-KR"/>
          </w:rPr>
          <w:t>increment</w:t>
        </w:r>
      </w:ins>
      <w:ins w:id="73" w:author="seungjune.yi" w:date="2017-04-24T20:28:00Z">
        <w:r>
          <w:rPr>
            <w:rFonts w:eastAsiaTheme="minorEastAsia" w:hint="eastAsia"/>
            <w:lang w:eastAsia="ko-KR"/>
          </w:rPr>
          <w:t xml:space="preserve"> RX_HFN </w:t>
        </w:r>
      </w:ins>
      <w:ins w:id="74" w:author="seungjune.yi" w:date="2017-04-24T20:29:00Z">
        <w:r>
          <w:rPr>
            <w:rFonts w:eastAsiaTheme="minorEastAsia"/>
            <w:lang w:eastAsia="ko-KR"/>
          </w:rPr>
          <w:t>by 1;</w:t>
        </w:r>
      </w:ins>
    </w:p>
    <w:p w:rsidR="00605A14" w:rsidRDefault="00605A14">
      <w:pPr>
        <w:pStyle w:val="B2"/>
        <w:rPr>
          <w:ins w:id="75" w:author="seungjune.yi" w:date="2017-04-24T20:20:00Z"/>
          <w:rFonts w:eastAsiaTheme="minorEastAsia"/>
          <w:lang w:eastAsia="ko-KR"/>
        </w:rPr>
        <w:pPrChange w:id="76" w:author="seungjune.yi" w:date="2017-04-24T20:21:00Z">
          <w:pPr/>
        </w:pPrChange>
      </w:pPr>
      <w:ins w:id="77" w:author="seungjune.yi" w:date="2017-04-24T20:21:00Z">
        <w:r>
          <w:rPr>
            <w:rFonts w:eastAsiaTheme="minorEastAsia" w:hint="eastAsia"/>
            <w:lang w:eastAsia="ko-KR"/>
          </w:rPr>
          <w:t>-</w:t>
        </w:r>
        <w:r>
          <w:rPr>
            <w:rFonts w:eastAsiaTheme="minorEastAsia" w:hint="eastAsia"/>
            <w:lang w:eastAsia="ko-KR"/>
          </w:rPr>
          <w:tab/>
          <w:t xml:space="preserve">use </w:t>
        </w:r>
      </w:ins>
      <w:ins w:id="78" w:author="seungjune.yi" w:date="2017-04-24T20:29:00Z">
        <w:r>
          <w:rPr>
            <w:rFonts w:eastAsiaTheme="minorEastAsia"/>
            <w:lang w:eastAsia="ko-KR"/>
          </w:rPr>
          <w:t xml:space="preserve">incremented </w:t>
        </w:r>
      </w:ins>
      <w:ins w:id="79" w:author="seungjune.yi" w:date="2017-04-24T20:21:00Z">
        <w:r>
          <w:rPr>
            <w:rFonts w:eastAsiaTheme="minorEastAsia" w:hint="eastAsia"/>
            <w:lang w:eastAsia="ko-KR"/>
          </w:rPr>
          <w:t xml:space="preserve">RX_HFN </w:t>
        </w:r>
      </w:ins>
      <w:ins w:id="80" w:author="seungjune.yi" w:date="2017-04-24T20:25:00Z">
        <w:r>
          <w:rPr>
            <w:rFonts w:eastAsiaTheme="minorEastAsia"/>
            <w:lang w:eastAsia="ko-KR"/>
          </w:rPr>
          <w:t>for the HFN of the PDCP SDU</w:t>
        </w:r>
      </w:ins>
      <w:ins w:id="81" w:author="seungjune.yi" w:date="2017-04-24T20:21:00Z">
        <w:r>
          <w:rPr>
            <w:rFonts w:eastAsiaTheme="minorEastAsia" w:hint="eastAsia"/>
            <w:lang w:eastAsia="ko-KR"/>
          </w:rPr>
          <w:t>;</w:t>
        </w:r>
      </w:ins>
    </w:p>
    <w:p w:rsidR="00605A14" w:rsidRDefault="00605A14">
      <w:pPr>
        <w:pStyle w:val="B1"/>
        <w:rPr>
          <w:ins w:id="82" w:author="seungjune.yi" w:date="2017-04-24T20:21:00Z"/>
          <w:rFonts w:eastAsiaTheme="minorEastAsia"/>
          <w:lang w:eastAsia="ko-KR"/>
        </w:rPr>
        <w:pPrChange w:id="83" w:author="seungjune.yi" w:date="2017-04-24T20:09:00Z">
          <w:pPr/>
        </w:pPrChange>
      </w:pPr>
      <w:ins w:id="84" w:author="seungjune.yi" w:date="2017-04-24T20:21:00Z">
        <w:r>
          <w:rPr>
            <w:rFonts w:eastAsiaTheme="minorEastAsia" w:hint="eastAsia"/>
            <w:lang w:eastAsia="ko-KR"/>
          </w:rPr>
          <w:t>-</w:t>
        </w:r>
        <w:r>
          <w:rPr>
            <w:rFonts w:eastAsiaTheme="minorEastAsia" w:hint="eastAsia"/>
            <w:lang w:eastAsia="ko-KR"/>
          </w:rPr>
          <w:tab/>
        </w:r>
        <w:proofErr w:type="gramStart"/>
        <w:r>
          <w:rPr>
            <w:rFonts w:eastAsiaTheme="minorEastAsia"/>
            <w:lang w:eastAsia="ko-KR"/>
          </w:rPr>
          <w:t>else</w:t>
        </w:r>
        <w:proofErr w:type="gramEnd"/>
        <w:r>
          <w:rPr>
            <w:rFonts w:eastAsiaTheme="minorEastAsia"/>
            <w:lang w:eastAsia="ko-KR"/>
          </w:rPr>
          <w:t>:</w:t>
        </w:r>
      </w:ins>
    </w:p>
    <w:p w:rsidR="00605A14" w:rsidRDefault="00605A14" w:rsidP="00605A14">
      <w:pPr>
        <w:pStyle w:val="B2"/>
        <w:rPr>
          <w:ins w:id="85" w:author="seungjune.yi" w:date="2017-04-24T20:21:00Z"/>
          <w:rFonts w:eastAsiaTheme="minorEastAsia"/>
          <w:lang w:eastAsia="ko-KR"/>
        </w:rPr>
      </w:pPr>
      <w:ins w:id="86" w:author="seungjune.yi" w:date="2017-04-24T20:21:00Z">
        <w:r>
          <w:rPr>
            <w:rFonts w:eastAsiaTheme="minorEastAsia" w:hint="eastAsia"/>
            <w:lang w:eastAsia="ko-KR"/>
          </w:rPr>
          <w:t>-</w:t>
        </w:r>
        <w:r>
          <w:rPr>
            <w:rFonts w:eastAsiaTheme="minorEastAsia" w:hint="eastAsia"/>
            <w:lang w:eastAsia="ko-KR"/>
          </w:rPr>
          <w:tab/>
          <w:t>use RX_HFN</w:t>
        </w:r>
      </w:ins>
      <w:ins w:id="87" w:author="seungjune.yi" w:date="2017-04-24T20:25:00Z">
        <w:r>
          <w:rPr>
            <w:rFonts w:eastAsiaTheme="minorEastAsia"/>
            <w:lang w:eastAsia="ko-KR"/>
          </w:rPr>
          <w:t xml:space="preserve"> for the HFN of the PDCP SDU</w:t>
        </w:r>
      </w:ins>
      <w:ins w:id="88" w:author="seungjune.yi" w:date="2017-04-24T20:21:00Z">
        <w:r>
          <w:rPr>
            <w:rFonts w:eastAsiaTheme="minorEastAsia" w:hint="eastAsia"/>
            <w:lang w:eastAsia="ko-KR"/>
          </w:rPr>
          <w:t>;</w:t>
        </w:r>
      </w:ins>
    </w:p>
    <w:p w:rsidR="000A26DA" w:rsidRDefault="00605A14">
      <w:pPr>
        <w:pStyle w:val="B1"/>
        <w:rPr>
          <w:ins w:id="89" w:author="seungjune.yi" w:date="2017-04-24T20:00:00Z"/>
          <w:lang w:eastAsia="ko-KR"/>
        </w:rPr>
        <w:pPrChange w:id="90" w:author="seungjune.yi" w:date="2017-04-24T20:26:00Z">
          <w:pPr/>
        </w:pPrChange>
      </w:pPr>
      <w:ins w:id="91" w:author="seungjune.yi" w:date="2017-04-24T20:26:00Z">
        <w:r>
          <w:rPr>
            <w:lang w:eastAsia="ko-KR"/>
          </w:rPr>
          <w:t>-</w:t>
        </w:r>
        <w:r>
          <w:rPr>
            <w:lang w:eastAsia="ko-KR"/>
          </w:rPr>
          <w:tab/>
        </w:r>
      </w:ins>
      <w:ins w:id="92" w:author="seungjune.yi" w:date="2017-04-24T20:27:00Z">
        <w:r>
          <w:rPr>
            <w:lang w:eastAsia="ko-KR"/>
          </w:rPr>
          <w:t>determine</w:t>
        </w:r>
      </w:ins>
      <w:ins w:id="93" w:author="seungjune.yi" w:date="2017-04-24T20:26:00Z">
        <w:r>
          <w:rPr>
            <w:lang w:eastAsia="ko-KR"/>
          </w:rPr>
          <w:t xml:space="preserve"> the COUNT </w:t>
        </w:r>
      </w:ins>
      <w:ins w:id="94" w:author="seungjune.yi" w:date="2017-04-24T19:40:00Z">
        <w:r w:rsidR="000A26DA">
          <w:rPr>
            <w:rFonts w:hint="eastAsia"/>
            <w:lang w:eastAsia="ko-KR"/>
          </w:rPr>
          <w:t xml:space="preserve">value </w:t>
        </w:r>
      </w:ins>
      <w:ins w:id="95" w:author="seungjune.yi" w:date="2017-04-24T20:27:00Z">
        <w:r>
          <w:rPr>
            <w:lang w:eastAsia="ko-KR"/>
          </w:rPr>
          <w:t>of</w:t>
        </w:r>
      </w:ins>
      <w:ins w:id="96" w:author="seungjune.yi" w:date="2017-04-24T19:40:00Z">
        <w:r w:rsidR="000A26DA">
          <w:rPr>
            <w:rFonts w:hint="eastAsia"/>
            <w:lang w:eastAsia="ko-KR"/>
          </w:rPr>
          <w:t xml:space="preserve"> the PDCP SDU </w:t>
        </w:r>
      </w:ins>
      <w:ins w:id="97" w:author="seungjune.yi" w:date="2017-04-24T20:26:00Z">
        <w:r>
          <w:rPr>
            <w:lang w:eastAsia="ko-KR"/>
          </w:rPr>
          <w:t>using the HFN and received PDCP SN.</w:t>
        </w:r>
      </w:ins>
    </w:p>
    <w:p w:rsidR="003C5B7C" w:rsidRDefault="003C5B7C" w:rsidP="000A26DA">
      <w:pPr>
        <w:rPr>
          <w:ins w:id="98" w:author="seungjune.yi" w:date="2017-04-25T11:46:00Z"/>
          <w:lang w:eastAsia="ko-KR"/>
        </w:rPr>
      </w:pPr>
    </w:p>
    <w:p w:rsidR="003C5B7C" w:rsidRDefault="003C5B7C" w:rsidP="000A26DA">
      <w:pPr>
        <w:rPr>
          <w:ins w:id="99" w:author="seungjune.yi" w:date="2017-04-25T11:43:00Z"/>
          <w:lang w:eastAsia="ko-KR"/>
        </w:rPr>
      </w:pPr>
    </w:p>
    <w:p w:rsidR="000A26DA" w:rsidRPr="00534DED" w:rsidRDefault="000A26DA" w:rsidP="000A26DA">
      <w:pPr>
        <w:rPr>
          <w:ins w:id="100" w:author="seungjune.yi" w:date="2017-04-24T19:40:00Z"/>
          <w:lang w:eastAsia="ko-KR"/>
        </w:rPr>
      </w:pPr>
      <w:ins w:id="101" w:author="seungjune.yi" w:date="2017-04-24T19:40:00Z">
        <w:r>
          <w:rPr>
            <w:rFonts w:hint="eastAsia"/>
            <w:lang w:eastAsia="ko-KR"/>
          </w:rPr>
          <w:t xml:space="preserve">After determining the COUNT value of the </w:t>
        </w:r>
        <w:r>
          <w:rPr>
            <w:lang w:eastAsia="ko-KR"/>
          </w:rPr>
          <w:t xml:space="preserve">received </w:t>
        </w:r>
        <w:r>
          <w:rPr>
            <w:rFonts w:hint="eastAsia"/>
            <w:lang w:eastAsia="ko-KR"/>
          </w:rPr>
          <w:t>PDCP SDU</w:t>
        </w:r>
        <w:r>
          <w:rPr>
            <w:lang w:eastAsia="ko-KR"/>
          </w:rPr>
          <w:t xml:space="preserve"> = x</w:t>
        </w:r>
        <w:r>
          <w:rPr>
            <w:rFonts w:hint="eastAsia"/>
            <w:lang w:eastAsia="ko-KR"/>
          </w:rPr>
          <w:t>, the receiving PDCP entity shall:</w:t>
        </w:r>
      </w:ins>
    </w:p>
    <w:p w:rsidR="000A26DA" w:rsidRDefault="000A26DA" w:rsidP="000A26DA">
      <w:pPr>
        <w:pStyle w:val="B1"/>
        <w:rPr>
          <w:ins w:id="102" w:author="seungjune.yi" w:date="2017-04-24T19:51:00Z"/>
        </w:rPr>
      </w:pPr>
      <w:ins w:id="103" w:author="seungjune.yi" w:date="2017-04-24T19:51:00Z">
        <w:r>
          <w:t>-</w:t>
        </w:r>
        <w:r>
          <w:tab/>
        </w:r>
        <w:proofErr w:type="gramStart"/>
        <w:r>
          <w:t>if</w:t>
        </w:r>
        <w:proofErr w:type="gramEnd"/>
        <w:r>
          <w:t xml:space="preserve"> x &lt;= PR(R); or</w:t>
        </w:r>
      </w:ins>
    </w:p>
    <w:p w:rsidR="000A26DA" w:rsidRDefault="000A26DA" w:rsidP="000A26DA">
      <w:pPr>
        <w:pStyle w:val="B1"/>
        <w:rPr>
          <w:ins w:id="104" w:author="seungjune.yi" w:date="2017-04-24T19:51:00Z"/>
        </w:rPr>
      </w:pPr>
      <w:ins w:id="105" w:author="seungjune.yi" w:date="2017-04-24T19:51:00Z">
        <w:r>
          <w:t>-</w:t>
        </w:r>
        <w:r>
          <w:tab/>
        </w:r>
        <w:proofErr w:type="gramStart"/>
        <w:r>
          <w:t>if</w:t>
        </w:r>
        <w:proofErr w:type="gramEnd"/>
        <w:r>
          <w:t xml:space="preserve"> the PDCP SDU with COUNT = x has been received before:</w:t>
        </w:r>
      </w:ins>
    </w:p>
    <w:p w:rsidR="000A26DA" w:rsidRDefault="000A26DA">
      <w:pPr>
        <w:pStyle w:val="B2"/>
        <w:rPr>
          <w:ins w:id="106" w:author="seungjune.yi" w:date="2017-04-24T19:51:00Z"/>
        </w:rPr>
        <w:pPrChange w:id="107" w:author="seungjune.yi" w:date="2017-04-24T19:51:00Z">
          <w:pPr>
            <w:pStyle w:val="B1"/>
          </w:pPr>
        </w:pPrChange>
      </w:pPr>
      <w:ins w:id="108" w:author="seungjune.yi" w:date="2017-04-24T19:51:00Z">
        <w:r>
          <w:t>-</w:t>
        </w:r>
        <w:r>
          <w:tab/>
          <w:t>discard the PDCP SDU;</w:t>
        </w:r>
      </w:ins>
    </w:p>
    <w:p w:rsidR="000A26DA" w:rsidRDefault="000A26DA" w:rsidP="000A26DA">
      <w:pPr>
        <w:pStyle w:val="B1"/>
        <w:rPr>
          <w:ins w:id="109" w:author="seungjune.yi" w:date="2017-04-24T19:40:00Z"/>
        </w:rPr>
      </w:pPr>
      <w:ins w:id="110" w:author="seungjune.yi" w:date="2017-04-24T19:40:00Z">
        <w:r w:rsidRPr="006A76EF">
          <w:t>-</w:t>
        </w:r>
        <w:r w:rsidRPr="006A76EF">
          <w:tab/>
        </w:r>
        <w:r>
          <w:t xml:space="preserve">perform </w:t>
        </w:r>
        <w:r w:rsidRPr="006A76EF">
          <w:t>decipher</w:t>
        </w:r>
        <w:r>
          <w:t xml:space="preserve">ing of </w:t>
        </w:r>
        <w:r w:rsidRPr="006A76EF">
          <w:t xml:space="preserve">the PDCP </w:t>
        </w:r>
        <w:r>
          <w:t>SDU using COUNT = x, if applicable;</w:t>
        </w:r>
      </w:ins>
    </w:p>
    <w:p w:rsidR="000A26DA" w:rsidRDefault="000A26DA" w:rsidP="000A26DA">
      <w:pPr>
        <w:pStyle w:val="B1"/>
        <w:rPr>
          <w:ins w:id="111" w:author="seungjune.yi" w:date="2017-04-24T19:40:00Z"/>
        </w:rPr>
      </w:pPr>
      <w:ins w:id="112" w:author="seungjune.yi" w:date="2017-04-24T19:40:00Z">
        <w:r>
          <w:t>-</w:t>
        </w:r>
        <w:r>
          <w:tab/>
          <w:t>perform integrity verification of the PDCP SDU using COUNT = x, if applicable;</w:t>
        </w:r>
      </w:ins>
    </w:p>
    <w:p w:rsidR="000A26DA" w:rsidRDefault="000A26DA" w:rsidP="000A26DA">
      <w:pPr>
        <w:pStyle w:val="B1"/>
        <w:rPr>
          <w:ins w:id="113" w:author="seungjune.yi" w:date="2017-04-24T19:58:00Z"/>
        </w:rPr>
      </w:pPr>
      <w:ins w:id="114" w:author="seungjune.yi" w:date="2017-04-24T19:40:00Z">
        <w:r>
          <w:t>-</w:t>
        </w:r>
        <w:r>
          <w:tab/>
          <w:t>store the resulting PDCP SDU in the reception buffer;</w:t>
        </w:r>
      </w:ins>
    </w:p>
    <w:p w:rsidR="00114906" w:rsidRDefault="00114906" w:rsidP="000A26DA">
      <w:pPr>
        <w:pStyle w:val="B1"/>
        <w:rPr>
          <w:ins w:id="115" w:author="seungjune.yi" w:date="2017-04-24T19:58:00Z"/>
        </w:rPr>
      </w:pPr>
      <w:ins w:id="116" w:author="seungjune.yi" w:date="2017-04-24T19:58:00Z">
        <w:r>
          <w:t>-</w:t>
        </w:r>
        <w:r>
          <w:tab/>
        </w:r>
        <w:proofErr w:type="gramStart"/>
        <w:r>
          <w:t>if</w:t>
        </w:r>
        <w:proofErr w:type="gramEnd"/>
        <w:r>
          <w:t xml:space="preserve"> x &gt;= PR(H):</w:t>
        </w:r>
      </w:ins>
    </w:p>
    <w:p w:rsidR="00114906" w:rsidRPr="00114906" w:rsidRDefault="00114906">
      <w:pPr>
        <w:pStyle w:val="B2"/>
        <w:rPr>
          <w:ins w:id="117" w:author="seungjune.yi" w:date="2017-04-24T19:40:00Z"/>
          <w:rFonts w:eastAsiaTheme="minorEastAsia"/>
          <w:lang w:eastAsia="ko-KR"/>
          <w:rPrChange w:id="118" w:author="seungjune.yi" w:date="2017-04-24T19:58:00Z">
            <w:rPr>
              <w:ins w:id="119" w:author="seungjune.yi" w:date="2017-04-24T19:40:00Z"/>
            </w:rPr>
          </w:rPrChange>
        </w:rPr>
        <w:pPrChange w:id="120" w:author="seungjune.yi" w:date="2017-04-24T19:58:00Z">
          <w:pPr>
            <w:pStyle w:val="B1"/>
          </w:pPr>
        </w:pPrChange>
      </w:pPr>
      <w:ins w:id="121" w:author="seungjune.yi" w:date="2017-04-24T19:58:00Z">
        <w:r>
          <w:rPr>
            <w:rFonts w:eastAsiaTheme="minorEastAsia" w:hint="eastAsia"/>
            <w:lang w:eastAsia="ko-KR"/>
          </w:rPr>
          <w:t>-</w:t>
        </w:r>
        <w:r>
          <w:rPr>
            <w:rFonts w:eastAsiaTheme="minorEastAsia" w:hint="eastAsia"/>
            <w:lang w:eastAsia="ko-KR"/>
          </w:rPr>
          <w:tab/>
          <w:t xml:space="preserve">update </w:t>
        </w:r>
        <w:proofErr w:type="gramStart"/>
        <w:r>
          <w:rPr>
            <w:rFonts w:eastAsiaTheme="minorEastAsia" w:hint="eastAsia"/>
            <w:lang w:eastAsia="ko-KR"/>
          </w:rPr>
          <w:t>PR(</w:t>
        </w:r>
        <w:proofErr w:type="gramEnd"/>
        <w:r>
          <w:rPr>
            <w:rFonts w:eastAsiaTheme="minorEastAsia" w:hint="eastAsia"/>
            <w:lang w:eastAsia="ko-KR"/>
          </w:rPr>
          <w:t xml:space="preserve">H) to </w:t>
        </w:r>
      </w:ins>
      <w:ins w:id="122" w:author="seungjune.yi" w:date="2017-04-24T19:59:00Z">
        <w:r>
          <w:rPr>
            <w:rFonts w:eastAsiaTheme="minorEastAsia"/>
            <w:lang w:eastAsia="ko-KR"/>
          </w:rPr>
          <w:t>x + 1;</w:t>
        </w:r>
      </w:ins>
    </w:p>
    <w:p w:rsidR="000A26DA" w:rsidRPr="00EC434E" w:rsidRDefault="000A26DA" w:rsidP="000A26DA">
      <w:pPr>
        <w:pStyle w:val="B1"/>
        <w:rPr>
          <w:ins w:id="123" w:author="seungjune.yi" w:date="2017-04-24T19:40:00Z"/>
          <w:lang w:eastAsia="ko-KR"/>
        </w:rPr>
      </w:pPr>
      <w:ins w:id="124" w:author="seungjune.yi" w:date="2017-04-24T19:40:00Z">
        <w:r w:rsidRPr="00EC434E">
          <w:t>-</w:t>
        </w:r>
        <w:r w:rsidRPr="00EC434E">
          <w:tab/>
        </w:r>
        <w:proofErr w:type="gramStart"/>
        <w:r w:rsidRPr="00EC434E">
          <w:rPr>
            <w:rFonts w:hint="eastAsia"/>
            <w:lang w:eastAsia="ko-KR"/>
          </w:rPr>
          <w:t>if</w:t>
        </w:r>
        <w:proofErr w:type="gramEnd"/>
        <w:r w:rsidRPr="00EC434E">
          <w:rPr>
            <w:rFonts w:hint="eastAsia"/>
            <w:lang w:eastAsia="ko-KR"/>
          </w:rPr>
          <w:t xml:space="preserve"> </w:t>
        </w:r>
        <w:r>
          <w:rPr>
            <w:lang w:eastAsia="ko-KR"/>
          </w:rPr>
          <w:t>x</w:t>
        </w:r>
        <w:r w:rsidRPr="00EC434E">
          <w:rPr>
            <w:rFonts w:hint="eastAsia"/>
            <w:lang w:eastAsia="ko-KR"/>
          </w:rPr>
          <w:t xml:space="preserve"> = </w:t>
        </w:r>
        <w:r>
          <w:rPr>
            <w:lang w:eastAsia="ko-KR"/>
          </w:rPr>
          <w:t>PR(R) + 1:</w:t>
        </w:r>
      </w:ins>
    </w:p>
    <w:p w:rsidR="000A26DA" w:rsidRPr="00EC434E" w:rsidRDefault="000A26DA" w:rsidP="000A26DA">
      <w:pPr>
        <w:pStyle w:val="B2"/>
        <w:rPr>
          <w:ins w:id="125" w:author="seungjune.yi" w:date="2017-04-24T19:40:00Z"/>
          <w:lang w:eastAsia="ko-KR"/>
        </w:rPr>
      </w:pPr>
      <w:ins w:id="126" w:author="seungjune.yi" w:date="2017-04-24T19:40:00Z">
        <w:r w:rsidRPr="00EC434E">
          <w:rPr>
            <w:rFonts w:hint="eastAsia"/>
            <w:lang w:eastAsia="ko-KR"/>
          </w:rPr>
          <w:t>-</w:t>
        </w:r>
        <w:r w:rsidRPr="00EC434E">
          <w:rPr>
            <w:rFonts w:hint="eastAsia"/>
            <w:lang w:eastAsia="ko-KR"/>
          </w:rPr>
          <w:tab/>
          <w:t>deliver to upper layers in ascending order of the associated COUNT value</w:t>
        </w:r>
        <w:r>
          <w:rPr>
            <w:lang w:eastAsia="ko-KR"/>
          </w:rPr>
          <w:t xml:space="preserve"> after performing header decompression, if configured;</w:t>
        </w:r>
      </w:ins>
    </w:p>
    <w:p w:rsidR="000A26DA" w:rsidRPr="00F26188" w:rsidRDefault="000A26DA" w:rsidP="000A26DA">
      <w:pPr>
        <w:pStyle w:val="B3"/>
        <w:rPr>
          <w:ins w:id="127" w:author="seungjune.yi" w:date="2017-04-24T19:40:00Z"/>
        </w:rPr>
      </w:pPr>
      <w:ins w:id="128" w:author="seungjune.yi" w:date="2017-04-24T19:40:00Z">
        <w:r w:rsidRPr="00EC434E">
          <w:t>-</w:t>
        </w:r>
        <w:r w:rsidRPr="00EC434E">
          <w:rPr>
            <w:rFonts w:hint="eastAsia"/>
          </w:rPr>
          <w:tab/>
        </w:r>
        <w:proofErr w:type="gramStart"/>
        <w:r w:rsidRPr="00EC434E">
          <w:rPr>
            <w:rFonts w:hint="eastAsia"/>
          </w:rPr>
          <w:t>all</w:t>
        </w:r>
        <w:proofErr w:type="gramEnd"/>
        <w:r w:rsidRPr="00EC434E">
          <w:rPr>
            <w:rFonts w:hint="eastAsia"/>
          </w:rPr>
          <w:t xml:space="preserve"> stored PDCP SDU(s) with consecutively associated COUNT value(s) starting from COUNT </w:t>
        </w:r>
        <w:r>
          <w:t>= x;</w:t>
        </w:r>
      </w:ins>
    </w:p>
    <w:p w:rsidR="000A26DA" w:rsidRPr="00F26188" w:rsidRDefault="000A26DA" w:rsidP="000A26DA">
      <w:pPr>
        <w:pStyle w:val="B2"/>
        <w:rPr>
          <w:ins w:id="129" w:author="seungjune.yi" w:date="2017-04-24T19:40:00Z"/>
          <w:lang w:eastAsia="ko-KR"/>
        </w:rPr>
      </w:pPr>
      <w:ins w:id="130" w:author="seungjune.yi" w:date="2017-04-24T19:40:00Z">
        <w:r w:rsidRPr="00F26188">
          <w:rPr>
            <w:lang w:eastAsia="ko-KR"/>
          </w:rPr>
          <w:t>-</w:t>
        </w:r>
        <w:r w:rsidRPr="00F26188">
          <w:rPr>
            <w:lang w:eastAsia="ko-KR"/>
          </w:rPr>
          <w:tab/>
        </w:r>
        <w:r>
          <w:rPr>
            <w:lang w:eastAsia="ko-KR"/>
          </w:rPr>
          <w:t xml:space="preserve">update PR(R) </w:t>
        </w:r>
        <w:r w:rsidRPr="00F26188">
          <w:rPr>
            <w:rFonts w:hint="eastAsia"/>
            <w:lang w:eastAsia="ko-KR"/>
          </w:rPr>
          <w:t xml:space="preserve">to the </w:t>
        </w:r>
        <w:r>
          <w:rPr>
            <w:lang w:eastAsia="ko-KR"/>
          </w:rPr>
          <w:t xml:space="preserve">COUNT value </w:t>
        </w:r>
        <w:r w:rsidRPr="00F26188">
          <w:rPr>
            <w:rFonts w:hint="eastAsia"/>
            <w:lang w:eastAsia="ko-KR"/>
          </w:rPr>
          <w:t>of the last PDCP SDU delivered to upper layers;</w:t>
        </w:r>
      </w:ins>
    </w:p>
    <w:p w:rsidR="000A26DA" w:rsidRPr="00F26188" w:rsidRDefault="000A26DA" w:rsidP="000A26DA">
      <w:pPr>
        <w:pStyle w:val="B1"/>
        <w:rPr>
          <w:ins w:id="131" w:author="seungjune.yi" w:date="2017-04-24T19:40:00Z"/>
          <w:lang w:eastAsia="ko-KR"/>
        </w:rPr>
      </w:pPr>
      <w:ins w:id="132" w:author="seungjune.yi" w:date="2017-04-24T19:40:00Z">
        <w:r w:rsidRPr="00F26188">
          <w:lastRenderedPageBreak/>
          <w:t>-</w:t>
        </w:r>
        <w:r w:rsidRPr="00F26188">
          <w:tab/>
        </w:r>
        <w:proofErr w:type="gramStart"/>
        <w:r w:rsidRPr="00F26188">
          <w:t>if</w:t>
        </w:r>
        <w:proofErr w:type="gramEnd"/>
        <w:r w:rsidRPr="00F26188">
          <w:t xml:space="preserve"> </w:t>
        </w:r>
        <w:r w:rsidRPr="00971373">
          <w:rPr>
            <w:rFonts w:hint="eastAsia"/>
            <w:i/>
            <w:lang w:eastAsia="zh-TW"/>
          </w:rPr>
          <w:t>t-</w:t>
        </w:r>
        <w:r>
          <w:rPr>
            <w:rFonts w:hint="eastAsia"/>
            <w:i/>
            <w:lang w:eastAsia="zh-TW"/>
          </w:rPr>
          <w:t>R</w:t>
        </w:r>
        <w:r w:rsidRPr="00F823F6">
          <w:rPr>
            <w:rFonts w:hint="eastAsia"/>
            <w:i/>
            <w:lang w:eastAsia="ko-KR"/>
          </w:rPr>
          <w:t>eordering</w:t>
        </w:r>
        <w:r w:rsidRPr="00F26188">
          <w:t xml:space="preserve"> is </w:t>
        </w:r>
        <w:r w:rsidRPr="00F26188">
          <w:rPr>
            <w:lang w:eastAsia="ko-KR"/>
          </w:rPr>
          <w:t>running</w:t>
        </w:r>
        <w:r>
          <w:t xml:space="preserve">, and </w:t>
        </w:r>
      </w:ins>
      <w:ins w:id="133" w:author="seungjune.yi" w:date="2017-04-24T19:41:00Z">
        <w:r>
          <w:t xml:space="preserve">if </w:t>
        </w:r>
      </w:ins>
      <w:ins w:id="134" w:author="seungjune.yi" w:date="2017-04-24T19:40:00Z">
        <w:r w:rsidRPr="00F26188">
          <w:rPr>
            <w:rFonts w:hint="eastAsia"/>
            <w:lang w:eastAsia="ko-KR"/>
          </w:rPr>
          <w:t xml:space="preserve">the </w:t>
        </w:r>
        <w:r w:rsidRPr="00F26188">
          <w:rPr>
            <w:rFonts w:hint="eastAsia"/>
          </w:rPr>
          <w:t>PDCP</w:t>
        </w:r>
        <w:r>
          <w:t xml:space="preserve"> </w:t>
        </w:r>
        <w:r w:rsidRPr="00F26188">
          <w:rPr>
            <w:rFonts w:hint="eastAsia"/>
            <w:lang w:eastAsia="ko-KR"/>
          </w:rPr>
          <w:t>S</w:t>
        </w:r>
        <w:r w:rsidRPr="00F26188">
          <w:t xml:space="preserve">DU with </w:t>
        </w:r>
        <w:r>
          <w:t>COUNT = PR(X)</w:t>
        </w:r>
        <w:r w:rsidRPr="00F26188">
          <w:t xml:space="preserve"> </w:t>
        </w:r>
        <w:r w:rsidRPr="00F26188">
          <w:rPr>
            <w:snapToGrid w:val="0"/>
          </w:rPr>
          <w:t>–</w:t>
        </w:r>
        <w:r w:rsidRPr="00F26188">
          <w:rPr>
            <w:rFonts w:hint="eastAsia"/>
            <w:snapToGrid w:val="0"/>
            <w:lang w:eastAsia="ko-KR"/>
          </w:rPr>
          <w:t xml:space="preserve"> </w:t>
        </w:r>
        <w:r w:rsidRPr="00F26188">
          <w:rPr>
            <w:rFonts w:hint="eastAsia"/>
            <w:lang w:eastAsia="ko-KR"/>
          </w:rPr>
          <w:t xml:space="preserve">1 </w:t>
        </w:r>
        <w:r w:rsidRPr="00F26188">
          <w:t>has been delivered to upper layers</w:t>
        </w:r>
        <w:r w:rsidRPr="00F26188">
          <w:rPr>
            <w:rFonts w:hint="eastAsia"/>
            <w:lang w:eastAsia="ko-KR"/>
          </w:rPr>
          <w:t>:</w:t>
        </w:r>
      </w:ins>
    </w:p>
    <w:p w:rsidR="000A26DA" w:rsidRPr="00F26188" w:rsidRDefault="000A26DA" w:rsidP="000A26DA">
      <w:pPr>
        <w:pStyle w:val="B2"/>
        <w:rPr>
          <w:ins w:id="135" w:author="seungjune.yi" w:date="2017-04-24T19:40:00Z"/>
        </w:rPr>
      </w:pPr>
      <w:ins w:id="136" w:author="seungjune.yi" w:date="2017-04-24T19:40:00Z">
        <w:r w:rsidRPr="00F26188">
          <w:t>-</w:t>
        </w:r>
        <w:r w:rsidRPr="00F26188">
          <w:rPr>
            <w:rFonts w:hint="eastAsia"/>
            <w:lang w:eastAsia="ko-KR"/>
          </w:rPr>
          <w:tab/>
        </w:r>
        <w:r w:rsidRPr="00F26188">
          <w:rPr>
            <w:lang w:eastAsia="ko-KR"/>
          </w:rPr>
          <w:t>stop</w:t>
        </w:r>
        <w:r w:rsidRPr="00F26188">
          <w:t xml:space="preserve"> and reset </w:t>
        </w:r>
        <w:r w:rsidRPr="00971373">
          <w:rPr>
            <w:rFonts w:hint="eastAsia"/>
            <w:i/>
            <w:lang w:eastAsia="zh-TW"/>
          </w:rPr>
          <w:t>t-</w:t>
        </w:r>
        <w:r>
          <w:rPr>
            <w:rFonts w:hint="eastAsia"/>
            <w:i/>
            <w:lang w:eastAsia="zh-TW"/>
          </w:rPr>
          <w:t>R</w:t>
        </w:r>
        <w:r w:rsidRPr="00F823F6">
          <w:rPr>
            <w:rFonts w:hint="eastAsia"/>
            <w:i/>
            <w:lang w:eastAsia="ko-KR"/>
          </w:rPr>
          <w:t>eordering</w:t>
        </w:r>
        <w:r w:rsidRPr="00F26188">
          <w:t>;</w:t>
        </w:r>
      </w:ins>
    </w:p>
    <w:p w:rsidR="000A26DA" w:rsidRPr="000C7C29" w:rsidRDefault="000A26DA" w:rsidP="000A26DA">
      <w:pPr>
        <w:pStyle w:val="B1"/>
        <w:rPr>
          <w:ins w:id="137" w:author="seungjune.yi" w:date="2017-04-24T19:40:00Z"/>
          <w:lang w:eastAsia="ko-KR"/>
        </w:rPr>
      </w:pPr>
      <w:ins w:id="138" w:author="seungjune.yi" w:date="2017-04-24T19:40:00Z">
        <w:r w:rsidRPr="00F26188">
          <w:t>-</w:t>
        </w:r>
        <w:r w:rsidRPr="00F26188">
          <w:tab/>
        </w:r>
        <w:proofErr w:type="gramStart"/>
        <w:r w:rsidRPr="00F26188">
          <w:rPr>
            <w:rFonts w:hint="eastAsia"/>
            <w:lang w:eastAsia="ko-KR"/>
          </w:rPr>
          <w:t>if</w:t>
        </w:r>
        <w:proofErr w:type="gramEnd"/>
        <w:r w:rsidRPr="00F26188">
          <w:rPr>
            <w:rFonts w:hint="eastAsia"/>
            <w:lang w:eastAsia="ko-KR"/>
          </w:rPr>
          <w:t xml:space="preserve"> </w:t>
        </w:r>
        <w:r w:rsidRPr="00971373">
          <w:rPr>
            <w:rFonts w:hint="eastAsia"/>
            <w:i/>
            <w:lang w:eastAsia="zh-TW"/>
          </w:rPr>
          <w:t>t-</w:t>
        </w:r>
        <w:r>
          <w:rPr>
            <w:rFonts w:hint="eastAsia"/>
            <w:i/>
            <w:lang w:eastAsia="zh-TW"/>
          </w:rPr>
          <w:t>R</w:t>
        </w:r>
        <w:r w:rsidRPr="00F823F6">
          <w:rPr>
            <w:rFonts w:hint="eastAsia"/>
            <w:i/>
            <w:lang w:eastAsia="ko-KR"/>
          </w:rPr>
          <w:t>eordering</w:t>
        </w:r>
        <w:r w:rsidRPr="00F26188">
          <w:rPr>
            <w:rFonts w:hint="eastAsia"/>
            <w:lang w:eastAsia="ko-KR"/>
          </w:rPr>
          <w:t xml:space="preserve"> is not </w:t>
        </w:r>
        <w:r w:rsidRPr="00F26188">
          <w:rPr>
            <w:rFonts w:hint="eastAsia"/>
          </w:rPr>
          <w:t>running</w:t>
        </w:r>
        <w:r w:rsidRPr="00F26188">
          <w:rPr>
            <w:rFonts w:hint="eastAsia"/>
            <w:lang w:eastAsia="ko-KR"/>
          </w:rPr>
          <w:t xml:space="preserve"> (</w:t>
        </w:r>
        <w:r w:rsidRPr="00F26188">
          <w:t xml:space="preserve">includes the case when </w:t>
        </w:r>
        <w:r w:rsidRPr="00971373">
          <w:rPr>
            <w:rFonts w:hint="eastAsia"/>
            <w:i/>
            <w:lang w:eastAsia="zh-TW"/>
          </w:rPr>
          <w:t>t-</w:t>
        </w:r>
        <w:r>
          <w:rPr>
            <w:rFonts w:hint="eastAsia"/>
            <w:i/>
            <w:lang w:eastAsia="zh-TW"/>
          </w:rPr>
          <w:t>R</w:t>
        </w:r>
        <w:r w:rsidRPr="00F823F6">
          <w:rPr>
            <w:rFonts w:hint="eastAsia"/>
            <w:i/>
            <w:lang w:eastAsia="ko-KR"/>
          </w:rPr>
          <w:t>eordering</w:t>
        </w:r>
        <w:r w:rsidRPr="00F26188">
          <w:t xml:space="preserve"> is stopped due to actions above</w:t>
        </w:r>
        <w:r w:rsidRPr="00F26188">
          <w:rPr>
            <w:rFonts w:hint="eastAsia"/>
            <w:lang w:eastAsia="ko-KR"/>
          </w:rPr>
          <w:t>)</w:t>
        </w:r>
        <w:r>
          <w:rPr>
            <w:lang w:eastAsia="ko-KR"/>
          </w:rPr>
          <w:t>, and</w:t>
        </w:r>
        <w:r w:rsidRPr="00EE4419">
          <w:rPr>
            <w:rFonts w:hint="eastAsia"/>
            <w:lang w:eastAsia="ko-KR"/>
          </w:rPr>
          <w:t xml:space="preserve"> </w:t>
        </w:r>
      </w:ins>
      <w:ins w:id="139" w:author="seungjune.yi" w:date="2017-04-24T19:42:00Z">
        <w:r>
          <w:rPr>
            <w:lang w:eastAsia="ko-KR"/>
          </w:rPr>
          <w:t xml:space="preserve">if </w:t>
        </w:r>
      </w:ins>
      <w:ins w:id="140" w:author="seungjune.yi" w:date="2017-04-24T19:40:00Z">
        <w:r w:rsidRPr="00A4754D">
          <w:rPr>
            <w:rFonts w:hint="eastAsia"/>
            <w:lang w:eastAsia="ko-KR"/>
          </w:rPr>
          <w:t>there is at least one stored PDCP SDU</w:t>
        </w:r>
        <w:r w:rsidRPr="00F26188">
          <w:rPr>
            <w:rFonts w:hint="eastAsia"/>
            <w:lang w:eastAsia="ko-KR"/>
          </w:rPr>
          <w:t>:</w:t>
        </w:r>
      </w:ins>
    </w:p>
    <w:p w:rsidR="000A26DA" w:rsidRPr="000C7C29" w:rsidRDefault="000A26DA" w:rsidP="000A26DA">
      <w:pPr>
        <w:pStyle w:val="B2"/>
        <w:rPr>
          <w:ins w:id="141" w:author="seungjune.yi" w:date="2017-04-24T19:40:00Z"/>
          <w:lang w:eastAsia="ko-KR"/>
        </w:rPr>
      </w:pPr>
      <w:ins w:id="142" w:author="seungjune.yi" w:date="2017-04-24T19:40:00Z">
        <w:r w:rsidRPr="000C7C29">
          <w:t>-</w:t>
        </w:r>
        <w:r w:rsidRPr="000C7C29">
          <w:tab/>
        </w:r>
        <w:r w:rsidRPr="000C7C29">
          <w:rPr>
            <w:rFonts w:hint="eastAsia"/>
            <w:lang w:eastAsia="ko-KR"/>
          </w:rPr>
          <w:t xml:space="preserve">start </w:t>
        </w:r>
        <w:r w:rsidRPr="00971373">
          <w:rPr>
            <w:rFonts w:hint="eastAsia"/>
            <w:i/>
            <w:lang w:eastAsia="zh-TW"/>
          </w:rPr>
          <w:t>t-</w:t>
        </w:r>
        <w:r>
          <w:rPr>
            <w:rFonts w:hint="eastAsia"/>
            <w:i/>
            <w:lang w:eastAsia="zh-TW"/>
          </w:rPr>
          <w:t>R</w:t>
        </w:r>
        <w:r w:rsidRPr="00F823F6">
          <w:rPr>
            <w:rFonts w:hint="eastAsia"/>
            <w:i/>
            <w:lang w:eastAsia="ko-KR"/>
          </w:rPr>
          <w:t>eordering</w:t>
        </w:r>
        <w:r>
          <w:rPr>
            <w:rFonts w:hint="eastAsia"/>
            <w:lang w:eastAsia="ko-KR"/>
          </w:rPr>
          <w:t>;</w:t>
        </w:r>
      </w:ins>
    </w:p>
    <w:p w:rsidR="000A26DA" w:rsidRPr="000C7C29" w:rsidRDefault="000A26DA" w:rsidP="000A26DA">
      <w:pPr>
        <w:pStyle w:val="B2"/>
        <w:rPr>
          <w:ins w:id="143" w:author="seungjune.yi" w:date="2017-04-24T19:40:00Z"/>
          <w:lang w:eastAsia="ko-KR"/>
        </w:rPr>
      </w:pPr>
      <w:ins w:id="144" w:author="seungjune.yi" w:date="2017-04-24T19:40:00Z">
        <w:r w:rsidRPr="000C7C29">
          <w:rPr>
            <w:rFonts w:hint="eastAsia"/>
            <w:lang w:eastAsia="ko-KR"/>
          </w:rPr>
          <w:t>-</w:t>
        </w:r>
        <w:r w:rsidRPr="000C7C29">
          <w:rPr>
            <w:rFonts w:hint="eastAsia"/>
            <w:lang w:eastAsia="ko-KR"/>
          </w:rPr>
          <w:tab/>
        </w:r>
        <w:r>
          <w:rPr>
            <w:lang w:eastAsia="ko-KR"/>
          </w:rPr>
          <w:t>update</w:t>
        </w:r>
        <w:r w:rsidRPr="000C7C29">
          <w:rPr>
            <w:rFonts w:hint="eastAsia"/>
            <w:lang w:eastAsia="ko-KR"/>
          </w:rPr>
          <w:t xml:space="preserve"> </w:t>
        </w:r>
        <w:r>
          <w:t>PR(X)</w:t>
        </w:r>
        <w:r>
          <w:rPr>
            <w:rFonts w:hint="eastAsia"/>
            <w:lang w:eastAsia="ko-KR"/>
          </w:rPr>
          <w:t xml:space="preserve"> </w:t>
        </w:r>
        <w:r w:rsidRPr="000C7C29">
          <w:rPr>
            <w:rFonts w:hint="eastAsia"/>
            <w:lang w:eastAsia="ko-KR"/>
          </w:rPr>
          <w:t xml:space="preserve">to </w:t>
        </w:r>
        <w:proofErr w:type="gramStart"/>
        <w:r>
          <w:rPr>
            <w:lang w:eastAsia="ko-KR"/>
          </w:rPr>
          <w:t>PR(</w:t>
        </w:r>
        <w:proofErr w:type="gramEnd"/>
        <w:r>
          <w:rPr>
            <w:lang w:eastAsia="ko-KR"/>
          </w:rPr>
          <w:t>H)</w:t>
        </w:r>
        <w:r w:rsidRPr="000C7C29">
          <w:rPr>
            <w:rFonts w:hint="eastAsia"/>
            <w:lang w:eastAsia="ko-KR"/>
          </w:rPr>
          <w:t>.</w:t>
        </w:r>
      </w:ins>
    </w:p>
    <w:p w:rsidR="000A26DA" w:rsidRPr="00534DED" w:rsidRDefault="000A26DA" w:rsidP="000A26DA">
      <w:pPr>
        <w:pStyle w:val="4"/>
        <w:keepLines/>
        <w:spacing w:before="120"/>
        <w:ind w:leftChars="0" w:left="1418" w:firstLineChars="0" w:hanging="1418"/>
        <w:rPr>
          <w:ins w:id="145" w:author="seungjune.yi" w:date="2017-04-24T19:40:00Z"/>
          <w:rFonts w:ascii="Arial" w:hAnsi="Arial"/>
          <w:b w:val="0"/>
          <w:bCs w:val="0"/>
          <w:sz w:val="24"/>
          <w:lang w:eastAsia="ko-KR"/>
        </w:rPr>
      </w:pPr>
      <w:ins w:id="146" w:author="seungjune.yi" w:date="2017-04-24T19:40:00Z">
        <w:r w:rsidRPr="00534DED">
          <w:rPr>
            <w:rFonts w:ascii="Arial" w:hAnsi="Arial"/>
            <w:b w:val="0"/>
            <w:bCs w:val="0"/>
            <w:sz w:val="24"/>
            <w:lang w:eastAsia="ko-KR"/>
          </w:rPr>
          <w:t>5.</w:t>
        </w:r>
        <w:r>
          <w:rPr>
            <w:rFonts w:ascii="Arial" w:hAnsi="Arial"/>
            <w:b w:val="0"/>
            <w:bCs w:val="0"/>
            <w:sz w:val="24"/>
            <w:lang w:eastAsia="ko-KR"/>
          </w:rPr>
          <w:t>2</w:t>
        </w:r>
        <w:r w:rsidRPr="00534DED">
          <w:rPr>
            <w:rFonts w:ascii="Arial" w:hAnsi="Arial"/>
            <w:b w:val="0"/>
            <w:bCs w:val="0"/>
            <w:sz w:val="24"/>
            <w:lang w:eastAsia="ko-KR"/>
          </w:rPr>
          <w:t>.2.2</w:t>
        </w:r>
        <w:r w:rsidRPr="00534DED">
          <w:rPr>
            <w:rFonts w:ascii="Arial" w:hAnsi="Arial" w:hint="eastAsia"/>
            <w:b w:val="0"/>
            <w:bCs w:val="0"/>
            <w:sz w:val="24"/>
            <w:lang w:eastAsia="ko-KR"/>
          </w:rPr>
          <w:tab/>
        </w:r>
        <w:r>
          <w:rPr>
            <w:rFonts w:ascii="Arial" w:hAnsi="Arial"/>
            <w:b w:val="0"/>
            <w:bCs w:val="0"/>
            <w:sz w:val="24"/>
            <w:lang w:eastAsia="ko-KR"/>
          </w:rPr>
          <w:t>Action</w:t>
        </w:r>
        <w:r w:rsidRPr="00B25F6C">
          <w:rPr>
            <w:rFonts w:ascii="Arial" w:hAnsi="Arial"/>
            <w:b w:val="0"/>
            <w:bCs w:val="0"/>
            <w:sz w:val="24"/>
            <w:lang w:eastAsia="ko-KR"/>
          </w:rPr>
          <w:t xml:space="preserve">s when a </w:t>
        </w:r>
        <w:r w:rsidRPr="00534DED">
          <w:rPr>
            <w:rFonts w:ascii="Arial" w:hAnsi="Arial"/>
            <w:b w:val="0"/>
            <w:bCs w:val="0"/>
            <w:i/>
            <w:sz w:val="24"/>
            <w:lang w:eastAsia="ko-KR"/>
          </w:rPr>
          <w:t>t-Reordering</w:t>
        </w:r>
        <w:r>
          <w:rPr>
            <w:rFonts w:ascii="Arial" w:hAnsi="Arial"/>
            <w:b w:val="0"/>
            <w:bCs w:val="0"/>
            <w:sz w:val="24"/>
            <w:lang w:eastAsia="ko-KR"/>
          </w:rPr>
          <w:t xml:space="preserve"> expires</w:t>
        </w:r>
      </w:ins>
    </w:p>
    <w:p w:rsidR="000A26DA" w:rsidRPr="00EC434E" w:rsidRDefault="000A26DA" w:rsidP="000A26DA">
      <w:pPr>
        <w:rPr>
          <w:ins w:id="147" w:author="seungjune.yi" w:date="2017-04-24T19:40:00Z"/>
        </w:rPr>
      </w:pPr>
      <w:ins w:id="148" w:author="seungjune.yi" w:date="2017-04-24T19:40:00Z">
        <w:r w:rsidRPr="000C7C29">
          <w:rPr>
            <w:rFonts w:hint="eastAsia"/>
          </w:rPr>
          <w:t xml:space="preserve">When </w:t>
        </w:r>
        <w:r w:rsidRPr="00971373">
          <w:rPr>
            <w:rFonts w:hint="eastAsia"/>
            <w:i/>
            <w:lang w:eastAsia="zh-TW"/>
          </w:rPr>
          <w:t>t-</w:t>
        </w:r>
        <w:r>
          <w:rPr>
            <w:rFonts w:hint="eastAsia"/>
            <w:i/>
            <w:lang w:eastAsia="zh-TW"/>
          </w:rPr>
          <w:t>R</w:t>
        </w:r>
        <w:r w:rsidRPr="00F823F6">
          <w:rPr>
            <w:rFonts w:hint="eastAsia"/>
            <w:i/>
            <w:lang w:eastAsia="ko-KR"/>
          </w:rPr>
          <w:t>eordering</w:t>
        </w:r>
        <w:r w:rsidRPr="000C7C29">
          <w:rPr>
            <w:rFonts w:hint="eastAsia"/>
          </w:rPr>
          <w:t xml:space="preserve"> expires, </w:t>
        </w:r>
        <w:r w:rsidRPr="000C7C29">
          <w:t xml:space="preserve">the </w:t>
        </w:r>
        <w:r>
          <w:t>receiving PDCP entity</w:t>
        </w:r>
        <w:r w:rsidRPr="00EC434E">
          <w:t xml:space="preserve"> shall:</w:t>
        </w:r>
      </w:ins>
    </w:p>
    <w:p w:rsidR="000A26DA" w:rsidRPr="00EC434E" w:rsidRDefault="000A26DA" w:rsidP="000A26DA">
      <w:pPr>
        <w:pStyle w:val="B1"/>
        <w:rPr>
          <w:ins w:id="149" w:author="seungjune.yi" w:date="2017-04-24T19:40:00Z"/>
          <w:lang w:eastAsia="ko-KR"/>
        </w:rPr>
      </w:pPr>
      <w:ins w:id="150" w:author="seungjune.yi" w:date="2017-04-24T19:40:00Z">
        <w:r w:rsidRPr="00EC434E">
          <w:rPr>
            <w:rFonts w:hint="eastAsia"/>
            <w:lang w:eastAsia="ko-KR"/>
          </w:rPr>
          <w:t>-</w:t>
        </w:r>
        <w:r w:rsidRPr="00EC434E">
          <w:rPr>
            <w:rFonts w:hint="eastAsia"/>
            <w:lang w:eastAsia="ko-KR"/>
          </w:rPr>
          <w:tab/>
          <w:t>deliver to upper layers in ascending order of the associated COUNT value</w:t>
        </w:r>
        <w:r w:rsidRPr="000A26DA">
          <w:rPr>
            <w:lang w:eastAsia="ko-KR"/>
          </w:rPr>
          <w:t xml:space="preserve"> </w:t>
        </w:r>
        <w:r>
          <w:rPr>
            <w:lang w:eastAsia="ko-KR"/>
          </w:rPr>
          <w:t>after performing header decompression, if configured</w:t>
        </w:r>
        <w:r w:rsidRPr="00EC434E">
          <w:rPr>
            <w:rFonts w:hint="eastAsia"/>
            <w:lang w:eastAsia="ko-KR"/>
          </w:rPr>
          <w:t>:</w:t>
        </w:r>
      </w:ins>
    </w:p>
    <w:p w:rsidR="000A26DA" w:rsidRPr="0095730F" w:rsidRDefault="000A26DA" w:rsidP="000A26DA">
      <w:pPr>
        <w:pStyle w:val="B2"/>
        <w:rPr>
          <w:ins w:id="151" w:author="seungjune.yi" w:date="2017-04-24T19:40:00Z"/>
          <w:lang w:eastAsia="ko-KR"/>
        </w:rPr>
      </w:pPr>
      <w:ins w:id="152" w:author="seungjune.yi" w:date="2017-04-24T19:40:00Z">
        <w:r w:rsidRPr="00EC434E">
          <w:rPr>
            <w:rFonts w:hint="eastAsia"/>
            <w:lang w:eastAsia="ko-KR"/>
          </w:rPr>
          <w:t>-</w:t>
        </w:r>
        <w:r w:rsidRPr="00EC434E">
          <w:rPr>
            <w:rFonts w:hint="eastAsia"/>
            <w:lang w:eastAsia="ko-KR"/>
          </w:rPr>
          <w:tab/>
        </w:r>
        <w:proofErr w:type="gramStart"/>
        <w:r w:rsidRPr="00EC434E">
          <w:rPr>
            <w:rFonts w:hint="eastAsia"/>
          </w:rPr>
          <w:t>all</w:t>
        </w:r>
        <w:proofErr w:type="gramEnd"/>
        <w:r w:rsidRPr="00EC434E">
          <w:rPr>
            <w:rFonts w:hint="eastAsia"/>
          </w:rPr>
          <w:t xml:space="preserve"> stored PDCP </w:t>
        </w:r>
        <w:r w:rsidRPr="00EC434E">
          <w:rPr>
            <w:rFonts w:hint="eastAsia"/>
            <w:lang w:eastAsia="ko-KR"/>
          </w:rPr>
          <w:t xml:space="preserve">SDU(s) </w:t>
        </w:r>
        <w:r w:rsidRPr="00EC434E">
          <w:rPr>
            <w:rFonts w:hint="eastAsia"/>
          </w:rPr>
          <w:t>with associated COUNT</w:t>
        </w:r>
        <w:r w:rsidRPr="0095730F">
          <w:rPr>
            <w:rFonts w:hint="eastAsia"/>
          </w:rPr>
          <w:t xml:space="preserve"> value</w:t>
        </w:r>
        <w:r w:rsidRPr="0095730F">
          <w:rPr>
            <w:rFonts w:hint="eastAsia"/>
            <w:lang w:eastAsia="ko-KR"/>
          </w:rPr>
          <w:t>(s)</w:t>
        </w:r>
        <w:r w:rsidRPr="0095730F">
          <w:rPr>
            <w:rFonts w:hint="eastAsia"/>
          </w:rPr>
          <w:t xml:space="preserve"> </w:t>
        </w:r>
        <w:r>
          <w:t>&lt; PR(X)</w:t>
        </w:r>
        <w:r w:rsidRPr="0095730F">
          <w:rPr>
            <w:rFonts w:hint="eastAsia"/>
          </w:rPr>
          <w:t>;</w:t>
        </w:r>
      </w:ins>
    </w:p>
    <w:p w:rsidR="000A26DA" w:rsidRPr="0095730F" w:rsidRDefault="000A26DA" w:rsidP="000A26DA">
      <w:pPr>
        <w:pStyle w:val="B2"/>
        <w:rPr>
          <w:ins w:id="153" w:author="seungjune.yi" w:date="2017-04-24T19:40:00Z"/>
          <w:lang w:eastAsia="ko-KR"/>
        </w:rPr>
      </w:pPr>
      <w:ins w:id="154" w:author="seungjune.yi" w:date="2017-04-24T19:40:00Z">
        <w:r w:rsidRPr="0095730F">
          <w:rPr>
            <w:rFonts w:hint="eastAsia"/>
            <w:lang w:eastAsia="ko-KR"/>
          </w:rPr>
          <w:t>-</w:t>
        </w:r>
        <w:r w:rsidRPr="0095730F">
          <w:rPr>
            <w:rFonts w:hint="eastAsia"/>
            <w:lang w:eastAsia="ko-KR"/>
          </w:rPr>
          <w:tab/>
        </w:r>
        <w:proofErr w:type="gramStart"/>
        <w:r w:rsidRPr="0095730F">
          <w:rPr>
            <w:rFonts w:hint="eastAsia"/>
          </w:rPr>
          <w:t>all</w:t>
        </w:r>
        <w:proofErr w:type="gramEnd"/>
        <w:r w:rsidRPr="0095730F">
          <w:rPr>
            <w:rFonts w:hint="eastAsia"/>
          </w:rPr>
          <w:t xml:space="preserve"> stored PDCP </w:t>
        </w:r>
        <w:r w:rsidRPr="0095730F">
          <w:rPr>
            <w:rFonts w:hint="eastAsia"/>
            <w:lang w:eastAsia="ko-KR"/>
          </w:rPr>
          <w:t xml:space="preserve">SDU(s) </w:t>
        </w:r>
        <w:r w:rsidRPr="0095730F">
          <w:rPr>
            <w:rFonts w:hint="eastAsia"/>
          </w:rPr>
          <w:t>with consecutive</w:t>
        </w:r>
        <w:r w:rsidRPr="0095730F">
          <w:rPr>
            <w:rFonts w:hint="eastAsia"/>
            <w:lang w:eastAsia="ko-KR"/>
          </w:rPr>
          <w:t>ly</w:t>
        </w:r>
        <w:r w:rsidRPr="0095730F">
          <w:rPr>
            <w:rFonts w:hint="eastAsia"/>
          </w:rPr>
          <w:t xml:space="preserve"> associated COUNT value(s) </w:t>
        </w:r>
      </w:ins>
      <w:ins w:id="155" w:author="seungjune.yi" w:date="2017-04-24T19:41:00Z">
        <w:r>
          <w:t xml:space="preserve">starting from </w:t>
        </w:r>
      </w:ins>
      <w:ins w:id="156" w:author="seungjune.yi" w:date="2017-04-24T19:40:00Z">
        <w:r>
          <w:t>PR(X)</w:t>
        </w:r>
        <w:r w:rsidRPr="0095730F">
          <w:rPr>
            <w:rFonts w:hint="eastAsia"/>
            <w:lang w:eastAsia="ko-KR"/>
          </w:rPr>
          <w:t>;</w:t>
        </w:r>
      </w:ins>
    </w:p>
    <w:p w:rsidR="000A26DA" w:rsidRPr="000C7C29" w:rsidRDefault="000A26DA" w:rsidP="000A26DA">
      <w:pPr>
        <w:pStyle w:val="B1"/>
        <w:rPr>
          <w:ins w:id="157" w:author="seungjune.yi" w:date="2017-04-24T19:40:00Z"/>
          <w:lang w:eastAsia="ko-KR"/>
        </w:rPr>
      </w:pPr>
      <w:ins w:id="158" w:author="seungjune.yi" w:date="2017-04-24T19:40:00Z">
        <w:r w:rsidRPr="000C7C29">
          <w:rPr>
            <w:lang w:eastAsia="ko-KR"/>
          </w:rPr>
          <w:t>-</w:t>
        </w:r>
        <w:r w:rsidRPr="000C7C29">
          <w:rPr>
            <w:lang w:eastAsia="ko-KR"/>
          </w:rPr>
          <w:tab/>
        </w:r>
        <w:r>
          <w:rPr>
            <w:lang w:eastAsia="ko-KR"/>
          </w:rPr>
          <w:t>update</w:t>
        </w:r>
        <w:r w:rsidRPr="000C7C29">
          <w:rPr>
            <w:rFonts w:hint="eastAsia"/>
            <w:lang w:eastAsia="ko-KR"/>
          </w:rPr>
          <w:t xml:space="preserve"> </w:t>
        </w:r>
        <w:r>
          <w:rPr>
            <w:lang w:eastAsia="ko-KR"/>
          </w:rPr>
          <w:t>PR(R)</w:t>
        </w:r>
        <w:r w:rsidRPr="000C7C29">
          <w:rPr>
            <w:rFonts w:hint="eastAsia"/>
            <w:lang w:eastAsia="ko-KR"/>
          </w:rPr>
          <w:t xml:space="preserve"> to the </w:t>
        </w:r>
        <w:r>
          <w:rPr>
            <w:lang w:eastAsia="ko-KR"/>
          </w:rPr>
          <w:t>COUNT value</w:t>
        </w:r>
        <w:r w:rsidRPr="000C7C29">
          <w:rPr>
            <w:rFonts w:hint="eastAsia"/>
            <w:lang w:eastAsia="ko-KR"/>
          </w:rPr>
          <w:t xml:space="preserve"> of the last PDCP SDU delivered to upper layers;</w:t>
        </w:r>
      </w:ins>
    </w:p>
    <w:p w:rsidR="000A26DA" w:rsidRDefault="000A26DA" w:rsidP="000A26DA">
      <w:pPr>
        <w:pStyle w:val="B1"/>
        <w:rPr>
          <w:ins w:id="159" w:author="seungjune.yi" w:date="2017-04-24T19:40:00Z"/>
          <w:lang w:eastAsia="ko-KR"/>
        </w:rPr>
      </w:pPr>
      <w:ins w:id="160" w:author="seungjune.yi" w:date="2017-04-24T19:40:00Z">
        <w:r w:rsidRPr="00A4754D">
          <w:rPr>
            <w:rFonts w:hint="eastAsia"/>
            <w:lang w:eastAsia="ko-KR"/>
          </w:rPr>
          <w:t>-</w:t>
        </w:r>
        <w:r w:rsidRPr="00A4754D">
          <w:rPr>
            <w:rFonts w:hint="eastAsia"/>
            <w:lang w:eastAsia="ko-KR"/>
          </w:rPr>
          <w:tab/>
        </w:r>
        <w:proofErr w:type="gramStart"/>
        <w:r w:rsidRPr="00A4754D">
          <w:rPr>
            <w:rFonts w:hint="eastAsia"/>
            <w:lang w:eastAsia="ko-KR"/>
          </w:rPr>
          <w:t>if</w:t>
        </w:r>
        <w:proofErr w:type="gramEnd"/>
        <w:r w:rsidRPr="00EE4419">
          <w:rPr>
            <w:rFonts w:hint="eastAsia"/>
            <w:lang w:eastAsia="ko-KR"/>
          </w:rPr>
          <w:t xml:space="preserve"> </w:t>
        </w:r>
        <w:r w:rsidRPr="00A4754D">
          <w:rPr>
            <w:rFonts w:hint="eastAsia"/>
            <w:lang w:eastAsia="ko-KR"/>
          </w:rPr>
          <w:t>there is at least one stored PDCP SDU</w:t>
        </w:r>
        <w:r w:rsidRPr="002203AD">
          <w:rPr>
            <w:rFonts w:hint="eastAsia"/>
            <w:lang w:eastAsia="ko-KR"/>
          </w:rPr>
          <w:t>:</w:t>
        </w:r>
      </w:ins>
    </w:p>
    <w:p w:rsidR="000A26DA" w:rsidRPr="000C7C29" w:rsidRDefault="000A26DA" w:rsidP="000A26DA">
      <w:pPr>
        <w:pStyle w:val="B2"/>
        <w:rPr>
          <w:ins w:id="161" w:author="seungjune.yi" w:date="2017-04-24T19:40:00Z"/>
          <w:lang w:eastAsia="ko-KR"/>
        </w:rPr>
      </w:pPr>
      <w:ins w:id="162" w:author="seungjune.yi" w:date="2017-04-24T19:40:00Z">
        <w:r w:rsidRPr="000C7C29">
          <w:t>-</w:t>
        </w:r>
        <w:r w:rsidRPr="000C7C29">
          <w:tab/>
        </w:r>
        <w:r w:rsidRPr="000C7C29">
          <w:rPr>
            <w:rFonts w:hint="eastAsia"/>
            <w:lang w:eastAsia="ko-KR"/>
          </w:rPr>
          <w:t xml:space="preserve">start </w:t>
        </w:r>
        <w:r w:rsidRPr="00971373">
          <w:rPr>
            <w:rFonts w:hint="eastAsia"/>
            <w:i/>
            <w:lang w:eastAsia="zh-TW"/>
          </w:rPr>
          <w:t>t-</w:t>
        </w:r>
        <w:r>
          <w:rPr>
            <w:rFonts w:hint="eastAsia"/>
            <w:i/>
            <w:lang w:eastAsia="zh-TW"/>
          </w:rPr>
          <w:t>R</w:t>
        </w:r>
        <w:r w:rsidRPr="00F823F6">
          <w:rPr>
            <w:rFonts w:hint="eastAsia"/>
            <w:i/>
            <w:lang w:eastAsia="ko-KR"/>
          </w:rPr>
          <w:t>eordering</w:t>
        </w:r>
        <w:r>
          <w:rPr>
            <w:rFonts w:hint="eastAsia"/>
            <w:lang w:eastAsia="ko-KR"/>
          </w:rPr>
          <w:t>;</w:t>
        </w:r>
      </w:ins>
    </w:p>
    <w:p w:rsidR="000A26DA" w:rsidRDefault="000A26DA" w:rsidP="000A26DA">
      <w:pPr>
        <w:pStyle w:val="B2"/>
        <w:rPr>
          <w:ins w:id="163" w:author="seungjune.yi" w:date="2017-04-24T19:40:00Z"/>
          <w:lang w:eastAsia="ko-KR"/>
        </w:rPr>
      </w:pPr>
      <w:ins w:id="164" w:author="seungjune.yi" w:date="2017-04-24T19:40:00Z">
        <w:r w:rsidRPr="000C7C29">
          <w:rPr>
            <w:rFonts w:hint="eastAsia"/>
            <w:lang w:eastAsia="ko-KR"/>
          </w:rPr>
          <w:t>-</w:t>
        </w:r>
        <w:r w:rsidRPr="000C7C29">
          <w:rPr>
            <w:rFonts w:hint="eastAsia"/>
            <w:lang w:eastAsia="ko-KR"/>
          </w:rPr>
          <w:tab/>
        </w:r>
        <w:r>
          <w:rPr>
            <w:lang w:eastAsia="ko-KR"/>
          </w:rPr>
          <w:t>update</w:t>
        </w:r>
        <w:r w:rsidRPr="000C7C29">
          <w:rPr>
            <w:rFonts w:hint="eastAsia"/>
            <w:lang w:eastAsia="ko-KR"/>
          </w:rPr>
          <w:t xml:space="preserve"> </w:t>
        </w:r>
        <w:r>
          <w:rPr>
            <w:lang w:eastAsia="ko-KR"/>
          </w:rPr>
          <w:t>PR(X)</w:t>
        </w:r>
        <w:r w:rsidRPr="000C7C29">
          <w:rPr>
            <w:rFonts w:hint="eastAsia"/>
            <w:lang w:eastAsia="ko-KR"/>
          </w:rPr>
          <w:t xml:space="preserve"> to </w:t>
        </w:r>
        <w:proofErr w:type="gramStart"/>
        <w:r>
          <w:rPr>
            <w:lang w:eastAsia="ko-KR"/>
          </w:rPr>
          <w:t>PR(</w:t>
        </w:r>
        <w:proofErr w:type="gramEnd"/>
        <w:r>
          <w:rPr>
            <w:lang w:eastAsia="ko-KR"/>
          </w:rPr>
          <w:t>H)</w:t>
        </w:r>
        <w:r w:rsidRPr="000C7C29">
          <w:rPr>
            <w:rFonts w:hint="eastAsia"/>
            <w:lang w:eastAsia="ko-KR"/>
          </w:rPr>
          <w:t>.</w:t>
        </w:r>
      </w:ins>
    </w:p>
    <w:p w:rsidR="000A26DA" w:rsidRPr="00534DED" w:rsidRDefault="000A26DA" w:rsidP="000A26DA">
      <w:pPr>
        <w:pStyle w:val="4"/>
        <w:keepLines/>
        <w:spacing w:before="120"/>
        <w:ind w:leftChars="0" w:left="1418" w:firstLineChars="0" w:hanging="1418"/>
        <w:rPr>
          <w:ins w:id="165" w:author="seungjune.yi" w:date="2017-04-24T19:40:00Z"/>
          <w:rFonts w:ascii="Arial" w:hAnsi="Arial"/>
          <w:b w:val="0"/>
          <w:bCs w:val="0"/>
          <w:sz w:val="24"/>
          <w:lang w:eastAsia="ko-KR"/>
        </w:rPr>
      </w:pPr>
      <w:ins w:id="166" w:author="seungjune.yi" w:date="2017-04-24T19:40:00Z">
        <w:r w:rsidRPr="00534DED">
          <w:rPr>
            <w:rFonts w:ascii="Arial" w:hAnsi="Arial"/>
            <w:b w:val="0"/>
            <w:bCs w:val="0"/>
            <w:sz w:val="24"/>
            <w:lang w:eastAsia="ko-KR"/>
          </w:rPr>
          <w:t>5.</w:t>
        </w:r>
        <w:r>
          <w:rPr>
            <w:rFonts w:ascii="Arial" w:hAnsi="Arial"/>
            <w:b w:val="0"/>
            <w:bCs w:val="0"/>
            <w:sz w:val="24"/>
            <w:lang w:eastAsia="ko-KR"/>
          </w:rPr>
          <w:t>2</w:t>
        </w:r>
        <w:r w:rsidRPr="00534DED">
          <w:rPr>
            <w:rFonts w:ascii="Arial" w:hAnsi="Arial"/>
            <w:b w:val="0"/>
            <w:bCs w:val="0"/>
            <w:sz w:val="24"/>
            <w:lang w:eastAsia="ko-KR"/>
          </w:rPr>
          <w:t>.2.</w:t>
        </w:r>
        <w:r w:rsidRPr="00534DED">
          <w:rPr>
            <w:rFonts w:ascii="Arial" w:hAnsi="Arial" w:hint="eastAsia"/>
            <w:b w:val="0"/>
            <w:bCs w:val="0"/>
            <w:sz w:val="24"/>
            <w:lang w:eastAsia="ko-KR"/>
          </w:rPr>
          <w:t>3</w:t>
        </w:r>
        <w:r w:rsidRPr="00534DED">
          <w:rPr>
            <w:rFonts w:ascii="Arial" w:hAnsi="Arial" w:hint="eastAsia"/>
            <w:b w:val="0"/>
            <w:bCs w:val="0"/>
            <w:sz w:val="24"/>
            <w:lang w:eastAsia="ko-KR"/>
          </w:rPr>
          <w:tab/>
        </w:r>
        <w:r>
          <w:rPr>
            <w:rFonts w:ascii="Arial" w:hAnsi="Arial"/>
            <w:b w:val="0"/>
            <w:bCs w:val="0"/>
            <w:sz w:val="24"/>
            <w:lang w:eastAsia="ko-KR"/>
          </w:rPr>
          <w:t>Actions</w:t>
        </w:r>
        <w:r w:rsidRPr="00534DED">
          <w:rPr>
            <w:rFonts w:ascii="Arial" w:hAnsi="Arial"/>
            <w:b w:val="0"/>
            <w:bCs w:val="0"/>
            <w:sz w:val="24"/>
            <w:lang w:eastAsia="ko-KR"/>
          </w:rPr>
          <w:t xml:space="preserve"> when </w:t>
        </w:r>
        <w:r w:rsidRPr="00534DED">
          <w:rPr>
            <w:rFonts w:ascii="Arial" w:hAnsi="Arial" w:hint="eastAsia"/>
            <w:b w:val="0"/>
            <w:bCs w:val="0"/>
            <w:sz w:val="24"/>
            <w:lang w:eastAsia="ko-KR"/>
          </w:rPr>
          <w:t xml:space="preserve">the value of </w:t>
        </w:r>
        <w:r w:rsidRPr="00534DED">
          <w:rPr>
            <w:rFonts w:ascii="Arial" w:hAnsi="Arial" w:hint="eastAsia"/>
            <w:b w:val="0"/>
            <w:bCs w:val="0"/>
            <w:i/>
            <w:sz w:val="24"/>
            <w:lang w:eastAsia="ko-KR"/>
          </w:rPr>
          <w:t>t-Reordering</w:t>
        </w:r>
        <w:r w:rsidRPr="00534DED">
          <w:rPr>
            <w:rFonts w:ascii="Arial" w:hAnsi="Arial"/>
            <w:b w:val="0"/>
            <w:bCs w:val="0"/>
            <w:sz w:val="24"/>
            <w:lang w:eastAsia="ko-KR"/>
          </w:rPr>
          <w:t xml:space="preserve"> </w:t>
        </w:r>
        <w:r w:rsidRPr="00534DED">
          <w:rPr>
            <w:rFonts w:ascii="Arial" w:hAnsi="Arial" w:hint="eastAsia"/>
            <w:b w:val="0"/>
            <w:bCs w:val="0"/>
            <w:sz w:val="24"/>
            <w:lang w:eastAsia="ko-KR"/>
          </w:rPr>
          <w:t>is reconfigured</w:t>
        </w:r>
      </w:ins>
    </w:p>
    <w:p w:rsidR="000A26DA" w:rsidRDefault="000A26DA" w:rsidP="000A26DA">
      <w:pPr>
        <w:rPr>
          <w:ins w:id="167" w:author="seungjune.yi" w:date="2017-04-24T19:40:00Z"/>
          <w:lang w:eastAsia="ko-KR"/>
        </w:rPr>
      </w:pPr>
      <w:ins w:id="168" w:author="seungjune.yi" w:date="2017-04-24T19:40:00Z">
        <w:r w:rsidRPr="00F823F6">
          <w:rPr>
            <w:rFonts w:hint="eastAsia"/>
            <w:lang w:eastAsia="ko-KR"/>
          </w:rPr>
          <w:t>When the</w:t>
        </w:r>
        <w:r w:rsidRPr="00EE4419">
          <w:rPr>
            <w:rFonts w:hint="eastAsia"/>
            <w:lang w:eastAsia="ko-KR"/>
          </w:rPr>
          <w:t xml:space="preserve"> </w:t>
        </w:r>
        <w:r w:rsidRPr="00F823F6">
          <w:rPr>
            <w:rFonts w:hint="eastAsia"/>
            <w:lang w:eastAsia="ko-KR"/>
          </w:rPr>
          <w:t xml:space="preserve">value of the </w:t>
        </w:r>
        <w:r w:rsidRPr="00971373">
          <w:rPr>
            <w:rFonts w:hint="eastAsia"/>
            <w:i/>
            <w:lang w:eastAsia="zh-TW"/>
          </w:rPr>
          <w:t>t-</w:t>
        </w:r>
        <w:r>
          <w:rPr>
            <w:rFonts w:hint="eastAsia"/>
            <w:i/>
            <w:lang w:eastAsia="zh-TW"/>
          </w:rPr>
          <w:t>R</w:t>
        </w:r>
        <w:r w:rsidRPr="00F823F6">
          <w:rPr>
            <w:rFonts w:hint="eastAsia"/>
            <w:i/>
            <w:lang w:eastAsia="ko-KR"/>
          </w:rPr>
          <w:t>eordering</w:t>
        </w:r>
        <w:r w:rsidRPr="00F823F6">
          <w:rPr>
            <w:rFonts w:hint="eastAsia"/>
            <w:lang w:eastAsia="ko-KR"/>
          </w:rPr>
          <w:t xml:space="preserve"> is reconfigured by upper layers while the </w:t>
        </w:r>
        <w:r w:rsidRPr="00971373">
          <w:rPr>
            <w:rFonts w:hint="eastAsia"/>
            <w:i/>
            <w:lang w:eastAsia="zh-TW"/>
          </w:rPr>
          <w:t>t-</w:t>
        </w:r>
        <w:r>
          <w:rPr>
            <w:rFonts w:hint="eastAsia"/>
            <w:i/>
            <w:lang w:eastAsia="zh-TW"/>
          </w:rPr>
          <w:t>R</w:t>
        </w:r>
        <w:r w:rsidRPr="00F823F6">
          <w:rPr>
            <w:rFonts w:hint="eastAsia"/>
            <w:i/>
            <w:lang w:eastAsia="ko-KR"/>
          </w:rPr>
          <w:t>eordering</w:t>
        </w:r>
        <w:r w:rsidRPr="00F823F6">
          <w:rPr>
            <w:rFonts w:hint="eastAsia"/>
            <w:lang w:eastAsia="ko-KR"/>
          </w:rPr>
          <w:t xml:space="preserve"> is running, </w:t>
        </w:r>
        <w:r>
          <w:rPr>
            <w:rFonts w:hint="eastAsia"/>
            <w:lang w:eastAsia="ko-KR"/>
          </w:rPr>
          <w:t>the UE shall:</w:t>
        </w:r>
      </w:ins>
    </w:p>
    <w:p w:rsidR="000A26DA" w:rsidRDefault="000A26DA" w:rsidP="000A26DA">
      <w:pPr>
        <w:pStyle w:val="B1"/>
        <w:rPr>
          <w:ins w:id="169" w:author="seungjune.yi" w:date="2017-04-24T19:40:00Z"/>
          <w:i/>
          <w:lang w:eastAsia="ko-KR"/>
        </w:rPr>
      </w:pPr>
      <w:ins w:id="170" w:author="seungjune.yi" w:date="2017-04-24T19:40:00Z">
        <w:r>
          <w:rPr>
            <w:rFonts w:hint="eastAsia"/>
            <w:lang w:eastAsia="ko-KR"/>
          </w:rPr>
          <w:t>-</w:t>
        </w:r>
        <w:r>
          <w:rPr>
            <w:rFonts w:hint="eastAsia"/>
            <w:lang w:eastAsia="ko-KR"/>
          </w:rPr>
          <w:tab/>
          <w:t xml:space="preserve">stop and restart </w:t>
        </w:r>
        <w:r w:rsidRPr="00971373">
          <w:rPr>
            <w:rFonts w:hint="eastAsia"/>
            <w:i/>
            <w:lang w:eastAsia="zh-TW"/>
          </w:rPr>
          <w:t>t-</w:t>
        </w:r>
        <w:r>
          <w:rPr>
            <w:rFonts w:hint="eastAsia"/>
            <w:i/>
            <w:lang w:eastAsia="zh-TW"/>
          </w:rPr>
          <w:t>R</w:t>
        </w:r>
        <w:r w:rsidRPr="00F823F6">
          <w:rPr>
            <w:rFonts w:hint="eastAsia"/>
            <w:i/>
            <w:lang w:eastAsia="ko-KR"/>
          </w:rPr>
          <w:t>eordering</w:t>
        </w:r>
        <w:r w:rsidRPr="00ED4C4D">
          <w:rPr>
            <w:rFonts w:hint="eastAsia"/>
            <w:lang w:eastAsia="ko-KR"/>
          </w:rPr>
          <w:t>;</w:t>
        </w:r>
      </w:ins>
    </w:p>
    <w:p w:rsidR="000A26DA" w:rsidRPr="00501765" w:rsidRDefault="000A26DA" w:rsidP="000A26DA">
      <w:pPr>
        <w:pStyle w:val="B1"/>
        <w:rPr>
          <w:ins w:id="171" w:author="seungjune.yi" w:date="2017-04-24T19:40:00Z"/>
          <w:lang w:eastAsia="ko-KR"/>
        </w:rPr>
      </w:pPr>
      <w:ins w:id="172" w:author="seungjune.yi" w:date="2017-04-24T19:40:00Z">
        <w:r>
          <w:rPr>
            <w:rFonts w:hint="eastAsia"/>
            <w:lang w:eastAsia="ko-KR"/>
          </w:rPr>
          <w:t>-</w:t>
        </w:r>
        <w:r>
          <w:rPr>
            <w:rFonts w:hint="eastAsia"/>
            <w:lang w:eastAsia="ko-KR"/>
          </w:rPr>
          <w:tab/>
        </w:r>
        <w:r>
          <w:rPr>
            <w:lang w:eastAsia="ko-KR"/>
          </w:rPr>
          <w:t>update</w:t>
        </w:r>
        <w:r w:rsidRPr="000C7C29">
          <w:rPr>
            <w:rFonts w:hint="eastAsia"/>
            <w:lang w:eastAsia="ko-KR"/>
          </w:rPr>
          <w:t xml:space="preserve"> </w:t>
        </w:r>
        <w:r>
          <w:rPr>
            <w:lang w:eastAsia="ko-KR"/>
          </w:rPr>
          <w:t>PR(X)</w:t>
        </w:r>
        <w:r w:rsidRPr="000C7C29">
          <w:rPr>
            <w:rFonts w:hint="eastAsia"/>
            <w:lang w:eastAsia="ko-KR"/>
          </w:rPr>
          <w:t xml:space="preserve"> to </w:t>
        </w:r>
        <w:proofErr w:type="gramStart"/>
        <w:r>
          <w:rPr>
            <w:lang w:eastAsia="ko-KR"/>
          </w:rPr>
          <w:t>PR(</w:t>
        </w:r>
        <w:proofErr w:type="gramEnd"/>
        <w:r>
          <w:rPr>
            <w:lang w:eastAsia="ko-KR"/>
          </w:rPr>
          <w:t>H)</w:t>
        </w:r>
        <w:r>
          <w:rPr>
            <w:rFonts w:hint="eastAsia"/>
            <w:lang w:eastAsia="ko-KR"/>
          </w:rPr>
          <w:t>.</w:t>
        </w:r>
      </w:ins>
    </w:p>
    <w:p w:rsidR="00267A3C" w:rsidRDefault="00267A3C" w:rsidP="00962949">
      <w:pPr>
        <w:rPr>
          <w:sz w:val="22"/>
          <w:lang w:eastAsia="ko-KR"/>
        </w:rPr>
      </w:pPr>
    </w:p>
    <w:p w:rsidR="000A26DA" w:rsidRPr="000A26DA" w:rsidRDefault="000A26DA" w:rsidP="00962949">
      <w:pPr>
        <w:rPr>
          <w:sz w:val="22"/>
          <w:lang w:eastAsia="ko-KR"/>
        </w:rPr>
      </w:pPr>
    </w:p>
    <w:p w:rsidR="00796C22" w:rsidRPr="00796C22" w:rsidRDefault="00796C22" w:rsidP="00EC5074">
      <w:pPr>
        <w:rPr>
          <w:sz w:val="22"/>
          <w:lang w:val="en-US" w:eastAsia="ko-KR"/>
        </w:rPr>
      </w:pPr>
    </w:p>
    <w:sectPr w:rsidR="00796C22" w:rsidRPr="00796C22">
      <w:footerReference w:type="even" r:id="rId8"/>
      <w:footerReference w:type="default" r:id="rId9"/>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904AD" w:rsidRDefault="002904AD">
      <w:pPr>
        <w:spacing w:after="0"/>
      </w:pPr>
      <w:r>
        <w:separator/>
      </w:r>
    </w:p>
  </w:endnote>
  <w:endnote w:type="continuationSeparator" w:id="0">
    <w:p w:rsidR="002904AD" w:rsidRDefault="002904A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61B4" w:rsidRDefault="006B14DF">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rsidR="002761B4" w:rsidRDefault="002761B4">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61B4" w:rsidRDefault="006B14DF">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5A0FB8">
      <w:rPr>
        <w:rStyle w:val="a5"/>
      </w:rPr>
      <w:t>3</w:t>
    </w:r>
    <w:r>
      <w:rPr>
        <w:rStyle w:val="a5"/>
      </w:rPr>
      <w:fldChar w:fldCharType="end"/>
    </w:r>
  </w:p>
  <w:p w:rsidR="002761B4" w:rsidRDefault="002761B4">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904AD" w:rsidRDefault="002904AD">
      <w:pPr>
        <w:spacing w:after="0"/>
      </w:pPr>
      <w:r>
        <w:separator/>
      </w:r>
    </w:p>
  </w:footnote>
  <w:footnote w:type="continuationSeparator" w:id="0">
    <w:p w:rsidR="002904AD" w:rsidRDefault="002904AD">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05365D"/>
    <w:multiLevelType w:val="hybridMultilevel"/>
    <w:tmpl w:val="D8E44AF8"/>
    <w:lvl w:ilvl="0" w:tplc="EECCBD4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05D616F3"/>
    <w:multiLevelType w:val="hybridMultilevel"/>
    <w:tmpl w:val="FA60DFF4"/>
    <w:lvl w:ilvl="0" w:tplc="29AC0182">
      <w:numFmt w:val="bullet"/>
      <w:lvlText w:val="-"/>
      <w:lvlJc w:val="left"/>
      <w:pPr>
        <w:ind w:left="760" w:hanging="360"/>
      </w:pPr>
      <w:rPr>
        <w:rFonts w:ascii="Times New Roman" w:eastAsia="바탕" w:hAnsi="Times New Roman" w:cs="Times New Roman" w:hint="default"/>
      </w:rPr>
    </w:lvl>
    <w:lvl w:ilvl="1" w:tplc="29AC0182">
      <w:numFmt w:val="bullet"/>
      <w:lvlText w:val="-"/>
      <w:lvlJc w:val="left"/>
      <w:pPr>
        <w:ind w:left="1200" w:hanging="400"/>
      </w:pPr>
      <w:rPr>
        <w:rFonts w:ascii="Times New Roman" w:eastAsia="바탕" w:hAnsi="Times New Roman" w:cs="Times New Roman" w:hint="default"/>
      </w:rPr>
    </w:lvl>
    <w:lvl w:ilvl="2" w:tplc="29AC0182">
      <w:numFmt w:val="bullet"/>
      <w:lvlText w:val="-"/>
      <w:lvlJc w:val="left"/>
      <w:pPr>
        <w:ind w:left="1600" w:hanging="400"/>
      </w:pPr>
      <w:rPr>
        <w:rFonts w:ascii="Times New Roman" w:eastAsia="바탕" w:hAnsi="Times New Roman"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72F44EC"/>
    <w:multiLevelType w:val="hybridMultilevel"/>
    <w:tmpl w:val="BE380CA2"/>
    <w:lvl w:ilvl="0" w:tplc="EE0E1F5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0C624383"/>
    <w:multiLevelType w:val="hybridMultilevel"/>
    <w:tmpl w:val="A1D026F0"/>
    <w:lvl w:ilvl="0" w:tplc="B82E54FC">
      <w:start w:val="3"/>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17C75B19"/>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nsid w:val="196316C4"/>
    <w:multiLevelType w:val="hybridMultilevel"/>
    <w:tmpl w:val="3C74B3DE"/>
    <w:lvl w:ilvl="0" w:tplc="4532128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1DAB51CE"/>
    <w:multiLevelType w:val="hybridMultilevel"/>
    <w:tmpl w:val="0552738C"/>
    <w:lvl w:ilvl="0" w:tplc="28828B86">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22C47889"/>
    <w:multiLevelType w:val="hybridMultilevel"/>
    <w:tmpl w:val="B0E60AA2"/>
    <w:lvl w:ilvl="0" w:tplc="D25CA698">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8">
    <w:nsid w:val="2C3F154B"/>
    <w:multiLevelType w:val="hybridMultilevel"/>
    <w:tmpl w:val="9E80334C"/>
    <w:lvl w:ilvl="0" w:tplc="B45A72C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nsid w:val="2F19163B"/>
    <w:multiLevelType w:val="hybridMultilevel"/>
    <w:tmpl w:val="14CAE7BE"/>
    <w:lvl w:ilvl="0" w:tplc="0602ED74">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38683E47"/>
    <w:multiLevelType w:val="hybridMultilevel"/>
    <w:tmpl w:val="23A02B46"/>
    <w:lvl w:ilvl="0" w:tplc="2DF2271C">
      <w:start w:val="2"/>
      <w:numFmt w:val="bullet"/>
      <w:lvlText w:val="-"/>
      <w:lvlJc w:val="left"/>
      <w:pPr>
        <w:ind w:left="760" w:hanging="360"/>
      </w:pPr>
      <w:rPr>
        <w:rFonts w:ascii="Times New Roman" w:eastAsia="바탕" w:hAnsi="Times New Roman" w:cs="Times New Roman" w:hint="default"/>
      </w:rPr>
    </w:lvl>
    <w:lvl w:ilvl="1" w:tplc="FD64A754">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46642C0E"/>
    <w:multiLevelType w:val="hybridMultilevel"/>
    <w:tmpl w:val="7DA8FBDC"/>
    <w:lvl w:ilvl="0" w:tplc="560205D0">
      <w:start w:val="1"/>
      <w:numFmt w:val="decimal"/>
      <w:lvlText w:val="%1)."/>
      <w:lvlJc w:val="left"/>
      <w:pPr>
        <w:ind w:left="760" w:hanging="360"/>
      </w:pPr>
      <w:rPr>
        <w:rFonts w:hint="eastAsia"/>
      </w:rPr>
    </w:lvl>
    <w:lvl w:ilvl="1" w:tplc="169A8B9C">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nsid w:val="4A9A424A"/>
    <w:multiLevelType w:val="hybridMultilevel"/>
    <w:tmpl w:val="0BE485EC"/>
    <w:lvl w:ilvl="0" w:tplc="6886371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4CDF5DE2"/>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nsid w:val="4E9E567A"/>
    <w:multiLevelType w:val="hybridMultilevel"/>
    <w:tmpl w:val="9E14F568"/>
    <w:lvl w:ilvl="0" w:tplc="CFB4CB60">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5142264F"/>
    <w:multiLevelType w:val="hybridMultilevel"/>
    <w:tmpl w:val="DB6C4FD4"/>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53E07AFE"/>
    <w:multiLevelType w:val="hybridMultilevel"/>
    <w:tmpl w:val="C4241986"/>
    <w:lvl w:ilvl="0" w:tplc="391C566C">
      <w:start w:val="6"/>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5799462D"/>
    <w:multiLevelType w:val="hybridMultilevel"/>
    <w:tmpl w:val="3C0C242E"/>
    <w:lvl w:ilvl="0" w:tplc="BEEE3712">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8">
    <w:nsid w:val="59B66080"/>
    <w:multiLevelType w:val="hybridMultilevel"/>
    <w:tmpl w:val="C5C0F062"/>
    <w:lvl w:ilvl="0" w:tplc="E5242E4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nsid w:val="5B2855DE"/>
    <w:multiLevelType w:val="hybridMultilevel"/>
    <w:tmpl w:val="FE603C5C"/>
    <w:lvl w:ilvl="0" w:tplc="627C877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0">
    <w:nsid w:val="61B47764"/>
    <w:multiLevelType w:val="hybridMultilevel"/>
    <w:tmpl w:val="258CF236"/>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1">
    <w:nsid w:val="61DA2115"/>
    <w:multiLevelType w:val="hybridMultilevel"/>
    <w:tmpl w:val="7D9C3016"/>
    <w:lvl w:ilvl="0" w:tplc="BF5A5502">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699A1654"/>
    <w:multiLevelType w:val="hybridMultilevel"/>
    <w:tmpl w:val="8570B93E"/>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3">
    <w:nsid w:val="768D5D5D"/>
    <w:multiLevelType w:val="hybridMultilevel"/>
    <w:tmpl w:val="1F9ACBFA"/>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79917E2C"/>
    <w:multiLevelType w:val="hybridMultilevel"/>
    <w:tmpl w:val="33A0E21E"/>
    <w:lvl w:ilvl="0" w:tplc="5BE25C24">
      <w:start w:val="5"/>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7AD6355E"/>
    <w:multiLevelType w:val="hybridMultilevel"/>
    <w:tmpl w:val="904049F2"/>
    <w:lvl w:ilvl="0" w:tplc="5B30D330">
      <w:start w:val="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9"/>
  </w:num>
  <w:num w:numId="2">
    <w:abstractNumId w:val="0"/>
  </w:num>
  <w:num w:numId="3">
    <w:abstractNumId w:val="24"/>
  </w:num>
  <w:num w:numId="4">
    <w:abstractNumId w:val="15"/>
  </w:num>
  <w:num w:numId="5">
    <w:abstractNumId w:val="8"/>
  </w:num>
  <w:num w:numId="6">
    <w:abstractNumId w:val="11"/>
  </w:num>
  <w:num w:numId="7">
    <w:abstractNumId w:val="23"/>
  </w:num>
  <w:num w:numId="8">
    <w:abstractNumId w:val="18"/>
  </w:num>
  <w:num w:numId="9">
    <w:abstractNumId w:val="5"/>
  </w:num>
  <w:num w:numId="10">
    <w:abstractNumId w:val="12"/>
  </w:num>
  <w:num w:numId="11">
    <w:abstractNumId w:val="3"/>
  </w:num>
  <w:num w:numId="12">
    <w:abstractNumId w:val="21"/>
  </w:num>
  <w:num w:numId="13">
    <w:abstractNumId w:val="4"/>
  </w:num>
  <w:num w:numId="14">
    <w:abstractNumId w:val="13"/>
  </w:num>
  <w:num w:numId="15">
    <w:abstractNumId w:val="2"/>
  </w:num>
  <w:num w:numId="16">
    <w:abstractNumId w:val="25"/>
  </w:num>
  <w:num w:numId="17">
    <w:abstractNumId w:val="22"/>
  </w:num>
  <w:num w:numId="18">
    <w:abstractNumId w:val="20"/>
  </w:num>
  <w:num w:numId="19">
    <w:abstractNumId w:val="14"/>
  </w:num>
  <w:num w:numId="20">
    <w:abstractNumId w:val="6"/>
  </w:num>
  <w:num w:numId="21">
    <w:abstractNumId w:val="16"/>
  </w:num>
  <w:num w:numId="22">
    <w:abstractNumId w:val="7"/>
  </w:num>
  <w:num w:numId="23">
    <w:abstractNumId w:val="17"/>
  </w:num>
  <w:num w:numId="24">
    <w:abstractNumId w:val="19"/>
  </w:num>
  <w:num w:numId="25">
    <w:abstractNumId w:val="1"/>
  </w:num>
  <w:num w:numId="26">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eungjune.yi">
    <w15:presenceInfo w15:providerId="None" w15:userId="seungjune.y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3"/>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687D"/>
    <w:rsid w:val="0000087B"/>
    <w:rsid w:val="00001608"/>
    <w:rsid w:val="000045DE"/>
    <w:rsid w:val="000076B1"/>
    <w:rsid w:val="00007E28"/>
    <w:rsid w:val="00010466"/>
    <w:rsid w:val="00011D72"/>
    <w:rsid w:val="000123A7"/>
    <w:rsid w:val="000146E5"/>
    <w:rsid w:val="0002241A"/>
    <w:rsid w:val="000224E8"/>
    <w:rsid w:val="000240B1"/>
    <w:rsid w:val="0002583C"/>
    <w:rsid w:val="000261D6"/>
    <w:rsid w:val="00026B34"/>
    <w:rsid w:val="000313DB"/>
    <w:rsid w:val="000316B9"/>
    <w:rsid w:val="0004262E"/>
    <w:rsid w:val="00045D88"/>
    <w:rsid w:val="00047D25"/>
    <w:rsid w:val="0005034D"/>
    <w:rsid w:val="0005128C"/>
    <w:rsid w:val="000536D8"/>
    <w:rsid w:val="000630FC"/>
    <w:rsid w:val="00063B30"/>
    <w:rsid w:val="000658D8"/>
    <w:rsid w:val="000669F9"/>
    <w:rsid w:val="00070353"/>
    <w:rsid w:val="00083310"/>
    <w:rsid w:val="000913B7"/>
    <w:rsid w:val="00092750"/>
    <w:rsid w:val="000929E7"/>
    <w:rsid w:val="00092DA6"/>
    <w:rsid w:val="000959C4"/>
    <w:rsid w:val="000A26DA"/>
    <w:rsid w:val="000A36BE"/>
    <w:rsid w:val="000B27BC"/>
    <w:rsid w:val="000B51AA"/>
    <w:rsid w:val="000C45FB"/>
    <w:rsid w:val="000C6778"/>
    <w:rsid w:val="000D470A"/>
    <w:rsid w:val="000D7E20"/>
    <w:rsid w:val="000E1226"/>
    <w:rsid w:val="000E3238"/>
    <w:rsid w:val="000F0E2C"/>
    <w:rsid w:val="000F1580"/>
    <w:rsid w:val="000F522D"/>
    <w:rsid w:val="00101221"/>
    <w:rsid w:val="00107355"/>
    <w:rsid w:val="00113764"/>
    <w:rsid w:val="00114906"/>
    <w:rsid w:val="00116C52"/>
    <w:rsid w:val="0011706E"/>
    <w:rsid w:val="001258D1"/>
    <w:rsid w:val="00126E91"/>
    <w:rsid w:val="00127FD1"/>
    <w:rsid w:val="00136483"/>
    <w:rsid w:val="0013687D"/>
    <w:rsid w:val="001409F2"/>
    <w:rsid w:val="00142D42"/>
    <w:rsid w:val="00145768"/>
    <w:rsid w:val="00147048"/>
    <w:rsid w:val="00156314"/>
    <w:rsid w:val="00156882"/>
    <w:rsid w:val="00161A11"/>
    <w:rsid w:val="0016495D"/>
    <w:rsid w:val="0017369A"/>
    <w:rsid w:val="00180176"/>
    <w:rsid w:val="00183E91"/>
    <w:rsid w:val="001848A9"/>
    <w:rsid w:val="00185259"/>
    <w:rsid w:val="0019011F"/>
    <w:rsid w:val="001918D0"/>
    <w:rsid w:val="00195989"/>
    <w:rsid w:val="0019611A"/>
    <w:rsid w:val="00196AEC"/>
    <w:rsid w:val="001A1173"/>
    <w:rsid w:val="001A3837"/>
    <w:rsid w:val="001A5F32"/>
    <w:rsid w:val="001B1AF6"/>
    <w:rsid w:val="001B2D48"/>
    <w:rsid w:val="001B3617"/>
    <w:rsid w:val="001C6E6B"/>
    <w:rsid w:val="001C7DBA"/>
    <w:rsid w:val="001D3E96"/>
    <w:rsid w:val="001D6827"/>
    <w:rsid w:val="001D7FA0"/>
    <w:rsid w:val="001E0E22"/>
    <w:rsid w:val="001E2292"/>
    <w:rsid w:val="001E76A2"/>
    <w:rsid w:val="001F03A4"/>
    <w:rsid w:val="001F158E"/>
    <w:rsid w:val="001F2D1C"/>
    <w:rsid w:val="001F2FB7"/>
    <w:rsid w:val="00200425"/>
    <w:rsid w:val="00204B2D"/>
    <w:rsid w:val="002075AD"/>
    <w:rsid w:val="0021726B"/>
    <w:rsid w:val="00223977"/>
    <w:rsid w:val="00223BD1"/>
    <w:rsid w:val="00225121"/>
    <w:rsid w:val="00240D54"/>
    <w:rsid w:val="00240EF2"/>
    <w:rsid w:val="00241567"/>
    <w:rsid w:val="002474E4"/>
    <w:rsid w:val="002505F3"/>
    <w:rsid w:val="00250DCA"/>
    <w:rsid w:val="002517D6"/>
    <w:rsid w:val="002518E2"/>
    <w:rsid w:val="00254980"/>
    <w:rsid w:val="00256B9F"/>
    <w:rsid w:val="00260201"/>
    <w:rsid w:val="00262F2E"/>
    <w:rsid w:val="00267A3C"/>
    <w:rsid w:val="00273D5A"/>
    <w:rsid w:val="002761B4"/>
    <w:rsid w:val="002761EF"/>
    <w:rsid w:val="00277383"/>
    <w:rsid w:val="00282239"/>
    <w:rsid w:val="002904AD"/>
    <w:rsid w:val="00290DA1"/>
    <w:rsid w:val="0029307A"/>
    <w:rsid w:val="00297D81"/>
    <w:rsid w:val="002A5540"/>
    <w:rsid w:val="002B65FF"/>
    <w:rsid w:val="002C38A6"/>
    <w:rsid w:val="002C6A14"/>
    <w:rsid w:val="002D13B6"/>
    <w:rsid w:val="002D7F1C"/>
    <w:rsid w:val="002E0A75"/>
    <w:rsid w:val="002E148C"/>
    <w:rsid w:val="002E52C2"/>
    <w:rsid w:val="002F52FA"/>
    <w:rsid w:val="00300EB2"/>
    <w:rsid w:val="00301482"/>
    <w:rsid w:val="00310647"/>
    <w:rsid w:val="00311993"/>
    <w:rsid w:val="00312A7E"/>
    <w:rsid w:val="00313A41"/>
    <w:rsid w:val="00321397"/>
    <w:rsid w:val="00323012"/>
    <w:rsid w:val="0032613C"/>
    <w:rsid w:val="00330B70"/>
    <w:rsid w:val="003328B1"/>
    <w:rsid w:val="00332D0D"/>
    <w:rsid w:val="00333352"/>
    <w:rsid w:val="00334230"/>
    <w:rsid w:val="0034036A"/>
    <w:rsid w:val="003418D9"/>
    <w:rsid w:val="00342405"/>
    <w:rsid w:val="00343C8F"/>
    <w:rsid w:val="00343D5B"/>
    <w:rsid w:val="00346415"/>
    <w:rsid w:val="00350F10"/>
    <w:rsid w:val="0035594E"/>
    <w:rsid w:val="0035600C"/>
    <w:rsid w:val="00357149"/>
    <w:rsid w:val="00364A8B"/>
    <w:rsid w:val="0036750D"/>
    <w:rsid w:val="003712D7"/>
    <w:rsid w:val="0037194B"/>
    <w:rsid w:val="003731DF"/>
    <w:rsid w:val="00374348"/>
    <w:rsid w:val="003902CD"/>
    <w:rsid w:val="003947C4"/>
    <w:rsid w:val="00394A4D"/>
    <w:rsid w:val="003A07D2"/>
    <w:rsid w:val="003A1581"/>
    <w:rsid w:val="003A1EDE"/>
    <w:rsid w:val="003A2009"/>
    <w:rsid w:val="003B10D9"/>
    <w:rsid w:val="003B1B93"/>
    <w:rsid w:val="003B2894"/>
    <w:rsid w:val="003C5B7C"/>
    <w:rsid w:val="003C5DEF"/>
    <w:rsid w:val="003D2CF1"/>
    <w:rsid w:val="003E2B8E"/>
    <w:rsid w:val="003E4A1F"/>
    <w:rsid w:val="003E63E2"/>
    <w:rsid w:val="003F3F13"/>
    <w:rsid w:val="003F65DB"/>
    <w:rsid w:val="003F6D47"/>
    <w:rsid w:val="00400940"/>
    <w:rsid w:val="00401070"/>
    <w:rsid w:val="004026CF"/>
    <w:rsid w:val="00406F7C"/>
    <w:rsid w:val="0041053D"/>
    <w:rsid w:val="00412227"/>
    <w:rsid w:val="00421FF9"/>
    <w:rsid w:val="004252D0"/>
    <w:rsid w:val="00433438"/>
    <w:rsid w:val="00434D6C"/>
    <w:rsid w:val="0043635C"/>
    <w:rsid w:val="00436C5D"/>
    <w:rsid w:val="00446A97"/>
    <w:rsid w:val="0046022D"/>
    <w:rsid w:val="004619D1"/>
    <w:rsid w:val="0048005E"/>
    <w:rsid w:val="00493EE7"/>
    <w:rsid w:val="00494320"/>
    <w:rsid w:val="004A0763"/>
    <w:rsid w:val="004A0CDC"/>
    <w:rsid w:val="004B2CCE"/>
    <w:rsid w:val="004B568B"/>
    <w:rsid w:val="004B7B14"/>
    <w:rsid w:val="004C1468"/>
    <w:rsid w:val="004C2B2D"/>
    <w:rsid w:val="004C5DBA"/>
    <w:rsid w:val="004C65E9"/>
    <w:rsid w:val="004D3CE9"/>
    <w:rsid w:val="004E262A"/>
    <w:rsid w:val="004E2AA5"/>
    <w:rsid w:val="004E6E56"/>
    <w:rsid w:val="00501F98"/>
    <w:rsid w:val="0050669A"/>
    <w:rsid w:val="00517B55"/>
    <w:rsid w:val="005242FA"/>
    <w:rsid w:val="00527842"/>
    <w:rsid w:val="0053228F"/>
    <w:rsid w:val="00534CDF"/>
    <w:rsid w:val="005371E3"/>
    <w:rsid w:val="005379AD"/>
    <w:rsid w:val="00543176"/>
    <w:rsid w:val="00550EDF"/>
    <w:rsid w:val="00552813"/>
    <w:rsid w:val="005603E2"/>
    <w:rsid w:val="00560A60"/>
    <w:rsid w:val="00563BB3"/>
    <w:rsid w:val="005672EC"/>
    <w:rsid w:val="00570800"/>
    <w:rsid w:val="00574056"/>
    <w:rsid w:val="00586BAA"/>
    <w:rsid w:val="00592331"/>
    <w:rsid w:val="00595592"/>
    <w:rsid w:val="005A0FB8"/>
    <w:rsid w:val="005A3090"/>
    <w:rsid w:val="005A527E"/>
    <w:rsid w:val="005A704B"/>
    <w:rsid w:val="005B161B"/>
    <w:rsid w:val="005B1E63"/>
    <w:rsid w:val="005B219D"/>
    <w:rsid w:val="005B36C9"/>
    <w:rsid w:val="005C13A8"/>
    <w:rsid w:val="005C3160"/>
    <w:rsid w:val="005C32A4"/>
    <w:rsid w:val="005D2904"/>
    <w:rsid w:val="005D7F7C"/>
    <w:rsid w:val="005E3159"/>
    <w:rsid w:val="005E649A"/>
    <w:rsid w:val="005E7578"/>
    <w:rsid w:val="005F4E51"/>
    <w:rsid w:val="005F723E"/>
    <w:rsid w:val="00600704"/>
    <w:rsid w:val="006037CA"/>
    <w:rsid w:val="00605A14"/>
    <w:rsid w:val="00605D44"/>
    <w:rsid w:val="006159AE"/>
    <w:rsid w:val="00616EFC"/>
    <w:rsid w:val="00617AAD"/>
    <w:rsid w:val="00622D7C"/>
    <w:rsid w:val="00623F20"/>
    <w:rsid w:val="006252B4"/>
    <w:rsid w:val="00642291"/>
    <w:rsid w:val="00643D00"/>
    <w:rsid w:val="0066018C"/>
    <w:rsid w:val="006632E7"/>
    <w:rsid w:val="00665DDB"/>
    <w:rsid w:val="00667461"/>
    <w:rsid w:val="00670224"/>
    <w:rsid w:val="00670950"/>
    <w:rsid w:val="00670BB9"/>
    <w:rsid w:val="006730ED"/>
    <w:rsid w:val="0068065A"/>
    <w:rsid w:val="00682639"/>
    <w:rsid w:val="00685031"/>
    <w:rsid w:val="00690CF7"/>
    <w:rsid w:val="00691E3E"/>
    <w:rsid w:val="006A69BD"/>
    <w:rsid w:val="006B14DF"/>
    <w:rsid w:val="006B18E5"/>
    <w:rsid w:val="006B364D"/>
    <w:rsid w:val="006B59F5"/>
    <w:rsid w:val="006B5CBF"/>
    <w:rsid w:val="006C106D"/>
    <w:rsid w:val="006C1C0E"/>
    <w:rsid w:val="006C253E"/>
    <w:rsid w:val="006C57DA"/>
    <w:rsid w:val="006D5D4A"/>
    <w:rsid w:val="006D6140"/>
    <w:rsid w:val="006D6656"/>
    <w:rsid w:val="006D7639"/>
    <w:rsid w:val="006E4E45"/>
    <w:rsid w:val="006E5978"/>
    <w:rsid w:val="006F09E9"/>
    <w:rsid w:val="006F2E10"/>
    <w:rsid w:val="006F329C"/>
    <w:rsid w:val="006F4C26"/>
    <w:rsid w:val="0070002B"/>
    <w:rsid w:val="00702FCA"/>
    <w:rsid w:val="00704134"/>
    <w:rsid w:val="00705F97"/>
    <w:rsid w:val="0071234A"/>
    <w:rsid w:val="00713146"/>
    <w:rsid w:val="00714CFC"/>
    <w:rsid w:val="0071610F"/>
    <w:rsid w:val="007202A2"/>
    <w:rsid w:val="00725DF8"/>
    <w:rsid w:val="0072793D"/>
    <w:rsid w:val="00731A2B"/>
    <w:rsid w:val="007320D6"/>
    <w:rsid w:val="00733F15"/>
    <w:rsid w:val="00735D56"/>
    <w:rsid w:val="00746A64"/>
    <w:rsid w:val="00752256"/>
    <w:rsid w:val="00761340"/>
    <w:rsid w:val="00763ABE"/>
    <w:rsid w:val="0077088F"/>
    <w:rsid w:val="007721BF"/>
    <w:rsid w:val="007814DC"/>
    <w:rsid w:val="00782BF6"/>
    <w:rsid w:val="0078341D"/>
    <w:rsid w:val="00790415"/>
    <w:rsid w:val="0079441B"/>
    <w:rsid w:val="00796C22"/>
    <w:rsid w:val="00797683"/>
    <w:rsid w:val="007A0A5F"/>
    <w:rsid w:val="007A1688"/>
    <w:rsid w:val="007A250B"/>
    <w:rsid w:val="007A2942"/>
    <w:rsid w:val="007A5D31"/>
    <w:rsid w:val="007A7580"/>
    <w:rsid w:val="007B6A25"/>
    <w:rsid w:val="007C4A95"/>
    <w:rsid w:val="007C6477"/>
    <w:rsid w:val="007C770C"/>
    <w:rsid w:val="007D6958"/>
    <w:rsid w:val="007D6CA7"/>
    <w:rsid w:val="007E0D8C"/>
    <w:rsid w:val="007E18F6"/>
    <w:rsid w:val="007E1AA1"/>
    <w:rsid w:val="007E262F"/>
    <w:rsid w:val="007E400E"/>
    <w:rsid w:val="007E4FEF"/>
    <w:rsid w:val="007E5110"/>
    <w:rsid w:val="007F29F0"/>
    <w:rsid w:val="007F5739"/>
    <w:rsid w:val="007F64DD"/>
    <w:rsid w:val="00801DC6"/>
    <w:rsid w:val="008107B5"/>
    <w:rsid w:val="008156F9"/>
    <w:rsid w:val="00823245"/>
    <w:rsid w:val="00824C73"/>
    <w:rsid w:val="00824DFB"/>
    <w:rsid w:val="0082775A"/>
    <w:rsid w:val="00831FA3"/>
    <w:rsid w:val="008369DB"/>
    <w:rsid w:val="008374C5"/>
    <w:rsid w:val="0084041C"/>
    <w:rsid w:val="008404E7"/>
    <w:rsid w:val="008412AB"/>
    <w:rsid w:val="008452D8"/>
    <w:rsid w:val="00845B1A"/>
    <w:rsid w:val="00845D63"/>
    <w:rsid w:val="00846E42"/>
    <w:rsid w:val="0085151E"/>
    <w:rsid w:val="008544B7"/>
    <w:rsid w:val="00856E67"/>
    <w:rsid w:val="008605C2"/>
    <w:rsid w:val="008733DC"/>
    <w:rsid w:val="00877062"/>
    <w:rsid w:val="00880056"/>
    <w:rsid w:val="00887342"/>
    <w:rsid w:val="00892BBD"/>
    <w:rsid w:val="00893B99"/>
    <w:rsid w:val="0089566A"/>
    <w:rsid w:val="008A3766"/>
    <w:rsid w:val="008A7C8A"/>
    <w:rsid w:val="008B35F8"/>
    <w:rsid w:val="008B4D9C"/>
    <w:rsid w:val="008B52AA"/>
    <w:rsid w:val="008B6C7C"/>
    <w:rsid w:val="008C3ECC"/>
    <w:rsid w:val="008C4EF0"/>
    <w:rsid w:val="008C570A"/>
    <w:rsid w:val="008C6439"/>
    <w:rsid w:val="008C6DB1"/>
    <w:rsid w:val="008C715E"/>
    <w:rsid w:val="008D0EBE"/>
    <w:rsid w:val="008D5B7C"/>
    <w:rsid w:val="008E64E8"/>
    <w:rsid w:val="008F4438"/>
    <w:rsid w:val="008F70A7"/>
    <w:rsid w:val="00916410"/>
    <w:rsid w:val="009207B8"/>
    <w:rsid w:val="00925588"/>
    <w:rsid w:val="00927C62"/>
    <w:rsid w:val="00930F09"/>
    <w:rsid w:val="00932AFD"/>
    <w:rsid w:val="00932BC6"/>
    <w:rsid w:val="00940A6B"/>
    <w:rsid w:val="0094447E"/>
    <w:rsid w:val="0095188F"/>
    <w:rsid w:val="00952F15"/>
    <w:rsid w:val="0095772A"/>
    <w:rsid w:val="0096283F"/>
    <w:rsid w:val="00962949"/>
    <w:rsid w:val="00965FC1"/>
    <w:rsid w:val="00967BC7"/>
    <w:rsid w:val="00971980"/>
    <w:rsid w:val="00975589"/>
    <w:rsid w:val="009859BF"/>
    <w:rsid w:val="00985AEF"/>
    <w:rsid w:val="0098656A"/>
    <w:rsid w:val="00986A3D"/>
    <w:rsid w:val="00992696"/>
    <w:rsid w:val="009A4948"/>
    <w:rsid w:val="009B18BE"/>
    <w:rsid w:val="009B1C6B"/>
    <w:rsid w:val="009B3EB6"/>
    <w:rsid w:val="009C029D"/>
    <w:rsid w:val="009C184E"/>
    <w:rsid w:val="009C2EA8"/>
    <w:rsid w:val="009C3645"/>
    <w:rsid w:val="009C37FA"/>
    <w:rsid w:val="009C4F6D"/>
    <w:rsid w:val="009C6B39"/>
    <w:rsid w:val="009C7301"/>
    <w:rsid w:val="009D4D1F"/>
    <w:rsid w:val="009D7106"/>
    <w:rsid w:val="009E2137"/>
    <w:rsid w:val="009F0741"/>
    <w:rsid w:val="009F3C62"/>
    <w:rsid w:val="009F7334"/>
    <w:rsid w:val="00A0059D"/>
    <w:rsid w:val="00A02BDB"/>
    <w:rsid w:val="00A02F28"/>
    <w:rsid w:val="00A04DA4"/>
    <w:rsid w:val="00A10654"/>
    <w:rsid w:val="00A16D3A"/>
    <w:rsid w:val="00A24C28"/>
    <w:rsid w:val="00A3386A"/>
    <w:rsid w:val="00A33FBB"/>
    <w:rsid w:val="00A3597A"/>
    <w:rsid w:val="00A3626A"/>
    <w:rsid w:val="00A420BC"/>
    <w:rsid w:val="00A437FF"/>
    <w:rsid w:val="00A46AAE"/>
    <w:rsid w:val="00A510C2"/>
    <w:rsid w:val="00A53A4B"/>
    <w:rsid w:val="00A55D2D"/>
    <w:rsid w:val="00A561BF"/>
    <w:rsid w:val="00A711BC"/>
    <w:rsid w:val="00A71444"/>
    <w:rsid w:val="00A7297F"/>
    <w:rsid w:val="00A73011"/>
    <w:rsid w:val="00A737E8"/>
    <w:rsid w:val="00A74440"/>
    <w:rsid w:val="00A75F2B"/>
    <w:rsid w:val="00A76A35"/>
    <w:rsid w:val="00A81611"/>
    <w:rsid w:val="00A86EF5"/>
    <w:rsid w:val="00A92239"/>
    <w:rsid w:val="00AA5A4D"/>
    <w:rsid w:val="00AA5B6F"/>
    <w:rsid w:val="00AB22F6"/>
    <w:rsid w:val="00AB72B7"/>
    <w:rsid w:val="00AB7DB8"/>
    <w:rsid w:val="00AB7DC4"/>
    <w:rsid w:val="00AC03FC"/>
    <w:rsid w:val="00AC1C9A"/>
    <w:rsid w:val="00AD1522"/>
    <w:rsid w:val="00AD3DCA"/>
    <w:rsid w:val="00AE1B9C"/>
    <w:rsid w:val="00AE41F1"/>
    <w:rsid w:val="00AE6656"/>
    <w:rsid w:val="00AF29CF"/>
    <w:rsid w:val="00AF312C"/>
    <w:rsid w:val="00AF496E"/>
    <w:rsid w:val="00AF6EFB"/>
    <w:rsid w:val="00B03278"/>
    <w:rsid w:val="00B10A91"/>
    <w:rsid w:val="00B16C6B"/>
    <w:rsid w:val="00B21493"/>
    <w:rsid w:val="00B25F6C"/>
    <w:rsid w:val="00B34FA1"/>
    <w:rsid w:val="00B40735"/>
    <w:rsid w:val="00B42BF5"/>
    <w:rsid w:val="00B437A6"/>
    <w:rsid w:val="00B449D9"/>
    <w:rsid w:val="00B51E6F"/>
    <w:rsid w:val="00B52B69"/>
    <w:rsid w:val="00B5700C"/>
    <w:rsid w:val="00B57E73"/>
    <w:rsid w:val="00B66BEE"/>
    <w:rsid w:val="00B72137"/>
    <w:rsid w:val="00B7411D"/>
    <w:rsid w:val="00B7506D"/>
    <w:rsid w:val="00B7741C"/>
    <w:rsid w:val="00B77BC0"/>
    <w:rsid w:val="00B837E2"/>
    <w:rsid w:val="00B86CB8"/>
    <w:rsid w:val="00B960BB"/>
    <w:rsid w:val="00B96FFD"/>
    <w:rsid w:val="00BA2E5A"/>
    <w:rsid w:val="00BB067A"/>
    <w:rsid w:val="00BB262C"/>
    <w:rsid w:val="00BB7F28"/>
    <w:rsid w:val="00BC5821"/>
    <w:rsid w:val="00BC7D62"/>
    <w:rsid w:val="00BD3D1D"/>
    <w:rsid w:val="00BE23AF"/>
    <w:rsid w:val="00BE2B8C"/>
    <w:rsid w:val="00BE437B"/>
    <w:rsid w:val="00BE5EAC"/>
    <w:rsid w:val="00BF60D3"/>
    <w:rsid w:val="00BF6FCF"/>
    <w:rsid w:val="00C010FF"/>
    <w:rsid w:val="00C01C86"/>
    <w:rsid w:val="00C05FB7"/>
    <w:rsid w:val="00C10FE3"/>
    <w:rsid w:val="00C14390"/>
    <w:rsid w:val="00C166E6"/>
    <w:rsid w:val="00C20AE5"/>
    <w:rsid w:val="00C217B2"/>
    <w:rsid w:val="00C222FD"/>
    <w:rsid w:val="00C336CA"/>
    <w:rsid w:val="00C36A59"/>
    <w:rsid w:val="00C427F5"/>
    <w:rsid w:val="00C433A8"/>
    <w:rsid w:val="00C45F07"/>
    <w:rsid w:val="00C5307D"/>
    <w:rsid w:val="00C54497"/>
    <w:rsid w:val="00C54A06"/>
    <w:rsid w:val="00C60112"/>
    <w:rsid w:val="00C65823"/>
    <w:rsid w:val="00C6797F"/>
    <w:rsid w:val="00C70144"/>
    <w:rsid w:val="00C73FA7"/>
    <w:rsid w:val="00C76360"/>
    <w:rsid w:val="00C764CF"/>
    <w:rsid w:val="00C778CD"/>
    <w:rsid w:val="00C77C8D"/>
    <w:rsid w:val="00C87A45"/>
    <w:rsid w:val="00C93D05"/>
    <w:rsid w:val="00CA01A9"/>
    <w:rsid w:val="00CD6F60"/>
    <w:rsid w:val="00CE018A"/>
    <w:rsid w:val="00CF77A1"/>
    <w:rsid w:val="00D01CFF"/>
    <w:rsid w:val="00D031A5"/>
    <w:rsid w:val="00D04828"/>
    <w:rsid w:val="00D04E97"/>
    <w:rsid w:val="00D10B7F"/>
    <w:rsid w:val="00D14F34"/>
    <w:rsid w:val="00D14FBF"/>
    <w:rsid w:val="00D1528F"/>
    <w:rsid w:val="00D1676B"/>
    <w:rsid w:val="00D22D7A"/>
    <w:rsid w:val="00D25218"/>
    <w:rsid w:val="00D25764"/>
    <w:rsid w:val="00D276EF"/>
    <w:rsid w:val="00D3600F"/>
    <w:rsid w:val="00D370B7"/>
    <w:rsid w:val="00D51BE4"/>
    <w:rsid w:val="00D51C2D"/>
    <w:rsid w:val="00D5580F"/>
    <w:rsid w:val="00D57284"/>
    <w:rsid w:val="00D574DC"/>
    <w:rsid w:val="00D62AD3"/>
    <w:rsid w:val="00D64BC0"/>
    <w:rsid w:val="00D6713B"/>
    <w:rsid w:val="00D7187D"/>
    <w:rsid w:val="00D82AEF"/>
    <w:rsid w:val="00D849BC"/>
    <w:rsid w:val="00D90346"/>
    <w:rsid w:val="00D951D6"/>
    <w:rsid w:val="00DA19C4"/>
    <w:rsid w:val="00DA376B"/>
    <w:rsid w:val="00DB03AF"/>
    <w:rsid w:val="00DB1549"/>
    <w:rsid w:val="00DB1E6C"/>
    <w:rsid w:val="00DB1E75"/>
    <w:rsid w:val="00DB513B"/>
    <w:rsid w:val="00DC12C6"/>
    <w:rsid w:val="00DC74B5"/>
    <w:rsid w:val="00DD3B9B"/>
    <w:rsid w:val="00DD4BE4"/>
    <w:rsid w:val="00DE50D7"/>
    <w:rsid w:val="00DE54FF"/>
    <w:rsid w:val="00DF0920"/>
    <w:rsid w:val="00DF1A98"/>
    <w:rsid w:val="00E00406"/>
    <w:rsid w:val="00E00A6F"/>
    <w:rsid w:val="00E01F03"/>
    <w:rsid w:val="00E15CD0"/>
    <w:rsid w:val="00E17353"/>
    <w:rsid w:val="00E200A9"/>
    <w:rsid w:val="00E22594"/>
    <w:rsid w:val="00E26A5A"/>
    <w:rsid w:val="00E32CC8"/>
    <w:rsid w:val="00E43638"/>
    <w:rsid w:val="00E43730"/>
    <w:rsid w:val="00E45C0C"/>
    <w:rsid w:val="00E47765"/>
    <w:rsid w:val="00E4784A"/>
    <w:rsid w:val="00E47FF3"/>
    <w:rsid w:val="00E5697F"/>
    <w:rsid w:val="00E61555"/>
    <w:rsid w:val="00E626F8"/>
    <w:rsid w:val="00E635D9"/>
    <w:rsid w:val="00E64853"/>
    <w:rsid w:val="00E71983"/>
    <w:rsid w:val="00E72B06"/>
    <w:rsid w:val="00E72EB7"/>
    <w:rsid w:val="00E74E40"/>
    <w:rsid w:val="00E75414"/>
    <w:rsid w:val="00E766DF"/>
    <w:rsid w:val="00E808EE"/>
    <w:rsid w:val="00E80D00"/>
    <w:rsid w:val="00E91545"/>
    <w:rsid w:val="00E919FE"/>
    <w:rsid w:val="00E9260A"/>
    <w:rsid w:val="00E946A3"/>
    <w:rsid w:val="00EA3A1F"/>
    <w:rsid w:val="00EA7F54"/>
    <w:rsid w:val="00EB148E"/>
    <w:rsid w:val="00EC0E86"/>
    <w:rsid w:val="00EC3E10"/>
    <w:rsid w:val="00EC5074"/>
    <w:rsid w:val="00ED04B0"/>
    <w:rsid w:val="00ED231B"/>
    <w:rsid w:val="00ED397B"/>
    <w:rsid w:val="00ED76B9"/>
    <w:rsid w:val="00ED7CDB"/>
    <w:rsid w:val="00EE28D2"/>
    <w:rsid w:val="00EE2AE2"/>
    <w:rsid w:val="00EE68E0"/>
    <w:rsid w:val="00EE6D13"/>
    <w:rsid w:val="00EE7C0C"/>
    <w:rsid w:val="00EF0AC5"/>
    <w:rsid w:val="00EF14FD"/>
    <w:rsid w:val="00EF3653"/>
    <w:rsid w:val="00EF6AC6"/>
    <w:rsid w:val="00F072A0"/>
    <w:rsid w:val="00F12A4C"/>
    <w:rsid w:val="00F136B6"/>
    <w:rsid w:val="00F17AD6"/>
    <w:rsid w:val="00F21D76"/>
    <w:rsid w:val="00F23E58"/>
    <w:rsid w:val="00F24641"/>
    <w:rsid w:val="00F248C1"/>
    <w:rsid w:val="00F33870"/>
    <w:rsid w:val="00F34D9A"/>
    <w:rsid w:val="00F35645"/>
    <w:rsid w:val="00F420F1"/>
    <w:rsid w:val="00F4298A"/>
    <w:rsid w:val="00F44820"/>
    <w:rsid w:val="00F5281D"/>
    <w:rsid w:val="00F61BF0"/>
    <w:rsid w:val="00F6326B"/>
    <w:rsid w:val="00F64D8C"/>
    <w:rsid w:val="00F65079"/>
    <w:rsid w:val="00F665D2"/>
    <w:rsid w:val="00F7017B"/>
    <w:rsid w:val="00F750EF"/>
    <w:rsid w:val="00F75605"/>
    <w:rsid w:val="00FA2BE2"/>
    <w:rsid w:val="00FA68A9"/>
    <w:rsid w:val="00FB289D"/>
    <w:rsid w:val="00FB2900"/>
    <w:rsid w:val="00FB46CB"/>
    <w:rsid w:val="00FC13B2"/>
    <w:rsid w:val="00FC2A4F"/>
    <w:rsid w:val="00FC5B41"/>
    <w:rsid w:val="00FE3AFB"/>
    <w:rsid w:val="00FE4F27"/>
    <w:rsid w:val="00FF201D"/>
    <w:rsid w:val="00FF2F6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89C06A4-0C69-4F34-88C0-A8913D480A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687D"/>
    <w:pPr>
      <w:spacing w:after="180"/>
    </w:pPr>
    <w:rPr>
      <w:rFonts w:ascii="Times New Roman" w:eastAsia="바탕" w:hAnsi="Times New Roman"/>
      <w:lang w:val="en-GB" w:eastAsia="en-US"/>
    </w:rPr>
  </w:style>
  <w:style w:type="paragraph" w:styleId="1">
    <w:name w:val="heading 1"/>
    <w:aliases w:val="H1"/>
    <w:next w:val="a"/>
    <w:link w:val="1Char"/>
    <w:qFormat/>
    <w:rsid w:val="0013687D"/>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D51C2D"/>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rsid w:val="0013687D"/>
    <w:pPr>
      <w:keepLines/>
      <w:spacing w:before="120"/>
      <w:ind w:left="1134" w:hanging="1134"/>
      <w:outlineLvl w:val="2"/>
    </w:pPr>
    <w:rPr>
      <w:rFonts w:eastAsia="바탕"/>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rsid w:val="00893B99"/>
    <w:pPr>
      <w:keepNext/>
      <w:ind w:leftChars="400" w:left="400" w:hangingChars="200" w:hanging="2000"/>
      <w:outlineLvl w:val="3"/>
    </w:pPr>
    <w:rPr>
      <w:b/>
      <w:bCs/>
    </w:rPr>
  </w:style>
  <w:style w:type="paragraph" w:styleId="6">
    <w:name w:val="heading 6"/>
    <w:basedOn w:val="a"/>
    <w:next w:val="a"/>
    <w:link w:val="6Char"/>
    <w:uiPriority w:val="9"/>
    <w:semiHidden/>
    <w:unhideWhenUsed/>
    <w:qFormat/>
    <w:rsid w:val="00B25F6C"/>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link w:val="1"/>
    <w:rsid w:val="0013687D"/>
    <w:rPr>
      <w:rFonts w:ascii="Arial" w:eastAsia="바탕" w:hAnsi="Arial" w:cs="Times New Roman"/>
      <w:kern w:val="0"/>
      <w:sz w:val="36"/>
      <w:szCs w:val="20"/>
      <w:lang w:val="en-GB" w:eastAsia="en-US"/>
    </w:rPr>
  </w:style>
  <w:style w:type="character" w:customStyle="1" w:styleId="3Char">
    <w:name w:val="제목 3 Char"/>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pPr>
    <w:rPr>
      <w:rFonts w:ascii="Arial" w:eastAsia="MS Mincho" w:hAnsi="Arial"/>
      <w:lang w:val="en-GB" w:eastAsia="en-US"/>
    </w:rPr>
  </w:style>
  <w:style w:type="character" w:customStyle="1" w:styleId="2Char">
    <w:name w:val="제목 2 Char"/>
    <w:link w:val="2"/>
    <w:uiPriority w:val="9"/>
    <w:rsid w:val="00D51C2D"/>
    <w:rPr>
      <w:rFonts w:ascii="Arial" w:hAnsi="Arial" w:cs="Arial"/>
      <w:sz w:val="32"/>
    </w:rPr>
  </w:style>
  <w:style w:type="paragraph" w:styleId="a4">
    <w:name w:val="header"/>
    <w:basedOn w:val="a"/>
    <w:link w:val="Char0"/>
    <w:uiPriority w:val="99"/>
    <w:unhideWhenUsed/>
    <w:rsid w:val="0013687D"/>
    <w:pPr>
      <w:tabs>
        <w:tab w:val="center" w:pos="4513"/>
        <w:tab w:val="right" w:pos="9026"/>
      </w:tabs>
      <w:snapToGrid w:val="0"/>
    </w:pPr>
  </w:style>
  <w:style w:type="character" w:customStyle="1" w:styleId="Char0">
    <w:name w:val="머리글 Char"/>
    <w:link w:val="a4"/>
    <w:uiPriority w:val="99"/>
    <w:rsid w:val="0013687D"/>
    <w:rPr>
      <w:rFonts w:ascii="Times New Roman" w:eastAsia="바탕" w:hAnsi="Times New Roman" w:cs="Times New Roman"/>
      <w:kern w:val="0"/>
      <w:szCs w:val="20"/>
      <w:lang w:val="en-GB" w:eastAsia="en-US"/>
    </w:rPr>
  </w:style>
  <w:style w:type="paragraph" w:styleId="a6">
    <w:name w:val="List Paragraph"/>
    <w:basedOn w:val="a"/>
    <w:uiPriority w:val="34"/>
    <w:qFormat/>
    <w:rsid w:val="00A0059D"/>
    <w:pPr>
      <w:ind w:leftChars="400" w:left="800"/>
    </w:pPr>
  </w:style>
  <w:style w:type="paragraph" w:styleId="a7">
    <w:name w:val="Balloon Text"/>
    <w:basedOn w:val="a"/>
    <w:link w:val="Char1"/>
    <w:uiPriority w:val="99"/>
    <w:semiHidden/>
    <w:unhideWhenUsed/>
    <w:rsid w:val="00142D42"/>
    <w:pPr>
      <w:spacing w:after="0"/>
    </w:pPr>
    <w:rPr>
      <w:rFonts w:ascii="맑은 고딕" w:eastAsia="맑은 고딕" w:hAnsi="맑은 고딕"/>
      <w:sz w:val="18"/>
      <w:szCs w:val="18"/>
    </w:rPr>
  </w:style>
  <w:style w:type="character" w:customStyle="1" w:styleId="Char1">
    <w:name w:val="풍선 도움말 텍스트 Char"/>
    <w:link w:val="a7"/>
    <w:uiPriority w:val="99"/>
    <w:semiHidden/>
    <w:rsid w:val="00142D42"/>
    <w:rPr>
      <w:rFonts w:ascii="맑은 고딕" w:eastAsia="맑은 고딕" w:hAnsi="맑은 고딕" w:cs="Times New Roman"/>
      <w:kern w:val="0"/>
      <w:sz w:val="18"/>
      <w:szCs w:val="18"/>
      <w:lang w:val="en-GB" w:eastAsia="en-US"/>
    </w:rPr>
  </w:style>
  <w:style w:type="table" w:styleId="a8">
    <w:name w:val="Table Grid"/>
    <w:basedOn w:val="a1"/>
    <w:rsid w:val="000316B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semiHidden/>
    <w:rsid w:val="00893B99"/>
    <w:rPr>
      <w:rFonts w:ascii="Times New Roman" w:eastAsia="바탕" w:hAnsi="Times New Roman"/>
      <w:b/>
      <w:bCs/>
      <w:lang w:val="en-GB" w:eastAsia="en-US"/>
    </w:rPr>
  </w:style>
  <w:style w:type="paragraph" w:customStyle="1" w:styleId="TF">
    <w:name w:val="TF"/>
    <w:basedOn w:val="TH"/>
    <w:link w:val="TFChar"/>
    <w:rsid w:val="007F64DD"/>
    <w:pPr>
      <w:keepNext w:val="0"/>
      <w:spacing w:before="0" w:after="240"/>
    </w:pPr>
  </w:style>
  <w:style w:type="paragraph" w:customStyle="1" w:styleId="TH">
    <w:name w:val="TH"/>
    <w:basedOn w:val="a"/>
    <w:link w:val="THChar"/>
    <w:rsid w:val="007F64DD"/>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rsid w:val="007F64DD"/>
    <w:rPr>
      <w:lang w:val="en-GB" w:eastAsia="ko-KR" w:bidi="ar-SA"/>
    </w:rPr>
  </w:style>
  <w:style w:type="character" w:customStyle="1" w:styleId="TFChar">
    <w:name w:val="TF Char"/>
    <w:link w:val="TF"/>
    <w:rsid w:val="007F64DD"/>
    <w:rPr>
      <w:rFonts w:ascii="Arial" w:hAnsi="Arial"/>
      <w:b/>
      <w:lang w:val="en-GB"/>
    </w:rPr>
  </w:style>
  <w:style w:type="character" w:customStyle="1" w:styleId="THChar">
    <w:name w:val="TH Char"/>
    <w:link w:val="TH"/>
    <w:rsid w:val="007F64DD"/>
    <w:rPr>
      <w:rFonts w:ascii="Arial" w:hAnsi="Arial"/>
      <w:b/>
      <w:lang w:val="en-GB"/>
    </w:rPr>
  </w:style>
  <w:style w:type="paragraph" w:customStyle="1" w:styleId="TAL">
    <w:name w:val="TAL"/>
    <w:basedOn w:val="a"/>
    <w:link w:val="TALCar"/>
    <w:rsid w:val="001F2D1C"/>
    <w:pPr>
      <w:keepNext/>
      <w:keepLines/>
      <w:spacing w:after="0"/>
    </w:pPr>
    <w:rPr>
      <w:rFonts w:ascii="Arial" w:eastAsiaTheme="minorEastAsia" w:hAnsi="Arial"/>
      <w:sz w:val="18"/>
    </w:rPr>
  </w:style>
  <w:style w:type="paragraph" w:customStyle="1" w:styleId="TAH">
    <w:name w:val="TAH"/>
    <w:basedOn w:val="a"/>
    <w:rsid w:val="001F2D1C"/>
    <w:pPr>
      <w:keepNext/>
      <w:keepLines/>
      <w:spacing w:after="0"/>
      <w:jc w:val="center"/>
    </w:pPr>
    <w:rPr>
      <w:rFonts w:ascii="Arial" w:eastAsiaTheme="minorEastAsia" w:hAnsi="Arial"/>
      <w:b/>
      <w:sz w:val="18"/>
    </w:rPr>
  </w:style>
  <w:style w:type="character" w:customStyle="1" w:styleId="TALCar">
    <w:name w:val="TAL Car"/>
    <w:basedOn w:val="a0"/>
    <w:link w:val="TAL"/>
    <w:rsid w:val="001F2D1C"/>
    <w:rPr>
      <w:rFonts w:ascii="Arial" w:eastAsiaTheme="minorEastAsia" w:hAnsi="Arial"/>
      <w:sz w:val="18"/>
      <w:lang w:val="en-GB" w:eastAsia="en-US"/>
    </w:rPr>
  </w:style>
  <w:style w:type="paragraph" w:customStyle="1" w:styleId="NO">
    <w:name w:val="NO"/>
    <w:basedOn w:val="a"/>
    <w:link w:val="NOChar"/>
    <w:rsid w:val="001F2D1C"/>
    <w:pPr>
      <w:keepLines/>
      <w:ind w:left="1135" w:hanging="851"/>
    </w:pPr>
    <w:rPr>
      <w:rFonts w:eastAsiaTheme="minorEastAsia"/>
    </w:rPr>
  </w:style>
  <w:style w:type="character" w:customStyle="1" w:styleId="NOChar">
    <w:name w:val="NO Char"/>
    <w:basedOn w:val="a0"/>
    <w:link w:val="NO"/>
    <w:rsid w:val="001F2D1C"/>
    <w:rPr>
      <w:rFonts w:ascii="Times New Roman" w:eastAsiaTheme="minorEastAsia" w:hAnsi="Times New Roman"/>
      <w:lang w:val="en-GB" w:eastAsia="en-US"/>
    </w:rPr>
  </w:style>
  <w:style w:type="paragraph" w:customStyle="1" w:styleId="Doc-text2">
    <w:name w:val="Doc-text2"/>
    <w:basedOn w:val="a"/>
    <w:link w:val="Doc-text2Char"/>
    <w:qFormat/>
    <w:rsid w:val="00D276E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276EF"/>
    <w:rPr>
      <w:rFonts w:ascii="Arial" w:eastAsia="MS Mincho" w:hAnsi="Arial"/>
      <w:szCs w:val="24"/>
      <w:lang w:val="en-GB" w:eastAsia="en-GB"/>
    </w:rPr>
  </w:style>
  <w:style w:type="paragraph" w:customStyle="1" w:styleId="TAC">
    <w:name w:val="TAC"/>
    <w:basedOn w:val="TAL"/>
    <w:rsid w:val="002517D6"/>
    <w:pPr>
      <w:jc w:val="center"/>
    </w:pPr>
    <w:rPr>
      <w:rFonts w:eastAsia="바탕"/>
    </w:rPr>
  </w:style>
  <w:style w:type="character" w:customStyle="1" w:styleId="6Char">
    <w:name w:val="제목 6 Char"/>
    <w:basedOn w:val="a0"/>
    <w:link w:val="6"/>
    <w:uiPriority w:val="9"/>
    <w:semiHidden/>
    <w:rsid w:val="00B25F6C"/>
    <w:rPr>
      <w:rFonts w:ascii="Times New Roman" w:eastAsia="바탕" w:hAnsi="Times New Roman"/>
      <w:b/>
      <w:bCs/>
      <w:lang w:val="en-GB" w:eastAsia="en-US"/>
    </w:rPr>
  </w:style>
  <w:style w:type="character" w:customStyle="1" w:styleId="B2Car">
    <w:name w:val="B2 Car"/>
    <w:basedOn w:val="a0"/>
    <w:rsid w:val="00B25F6C"/>
    <w:rPr>
      <w:rFonts w:eastAsia="바탕"/>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031FF2-B28E-4C85-982E-96C7EBC3EA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276</TotalTime>
  <Pages>1</Pages>
  <Words>702</Words>
  <Characters>4006</Characters>
  <Application>Microsoft Office Word</Application>
  <DocSecurity>0</DocSecurity>
  <Lines>33</Lines>
  <Paragraphs>9</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4699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SeungJune Yi</dc:creator>
  <cp:lastModifiedBy>seungjune.yi</cp:lastModifiedBy>
  <cp:revision>30</cp:revision>
  <dcterms:created xsi:type="dcterms:W3CDTF">2017-04-17T04:10:00Z</dcterms:created>
  <dcterms:modified xsi:type="dcterms:W3CDTF">2017-05-01T08:44:00Z</dcterms:modified>
</cp:coreProperties>
</file>